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57B73" w14:textId="77777777" w:rsidR="0096514B" w:rsidRPr="0096514B" w:rsidRDefault="00037DAD" w:rsidP="0096514B">
      <w:pPr>
        <w:jc w:val="right"/>
        <w:rPr>
          <w:b/>
          <w:lang w:val="uk-UA"/>
        </w:rPr>
      </w:pPr>
      <w:r w:rsidRPr="0096514B">
        <w:rPr>
          <w:b/>
          <w:lang w:val="uk-UA"/>
        </w:rPr>
        <w:t>ЗАТВЕРДЖЕНО</w:t>
      </w:r>
    </w:p>
    <w:p w14:paraId="707DB987" w14:textId="494C721A" w:rsidR="0096514B" w:rsidRDefault="0096514B" w:rsidP="0096514B">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0056024E">
        <w:rPr>
          <w:b/>
          <w:lang w:val="uk-UA"/>
        </w:rPr>
        <w:t>р</w:t>
      </w:r>
      <w:r w:rsidRPr="0096514B">
        <w:rPr>
          <w:b/>
          <w:lang w:val="uk-UA"/>
        </w:rPr>
        <w:t>іш</w:t>
      </w:r>
      <w:ins w:id="0" w:author="user-tmr" w:date="2026-02-18T16:04:00Z">
        <w:r w:rsidR="00243C21">
          <w:rPr>
            <w:b/>
            <w:lang w:val="uk-UA"/>
          </w:rPr>
          <w:t xml:space="preserve">ення 24 </w:t>
        </w:r>
      </w:ins>
      <w:del w:id="1" w:author="user-tmr" w:date="2026-02-18T16:03:00Z">
        <w:r w:rsidRPr="0096514B" w:rsidDel="003068C2">
          <w:rPr>
            <w:b/>
            <w:lang w:val="uk-UA"/>
          </w:rPr>
          <w:delText>ення</w:delText>
        </w:r>
        <w:r w:rsidR="00037DAD" w:rsidDel="003068C2">
          <w:rPr>
            <w:b/>
            <w:lang w:val="uk-UA"/>
          </w:rPr>
          <w:delText xml:space="preserve"> </w:delText>
        </w:r>
      </w:del>
      <w:del w:id="2" w:author="user-tmr" w:date="2026-02-16T16:37:00Z">
        <w:r w:rsidR="001735F8" w:rsidDel="00A078E5">
          <w:rPr>
            <w:b/>
            <w:lang w:val="uk-UA"/>
          </w:rPr>
          <w:delText>__</w:delText>
        </w:r>
      </w:del>
      <w:r w:rsidRPr="0096514B">
        <w:rPr>
          <w:b/>
          <w:lang w:val="uk-UA"/>
        </w:rPr>
        <w:t>сесії 8 скликання</w:t>
      </w:r>
    </w:p>
    <w:p w14:paraId="3BD4F858" w14:textId="5F40C6F3" w:rsidR="001735F8" w:rsidRDefault="001735F8" w:rsidP="0096514B">
      <w:pPr>
        <w:jc w:val="right"/>
        <w:rPr>
          <w:b/>
          <w:lang w:val="uk-UA"/>
        </w:rPr>
      </w:pPr>
      <w:r>
        <w:rPr>
          <w:b/>
          <w:lang w:val="uk-UA"/>
        </w:rPr>
        <w:t>(</w:t>
      </w:r>
      <w:ins w:id="3" w:author="user-tmr" w:date="2026-02-16T16:38:00Z">
        <w:r w:rsidR="00A078E5">
          <w:rPr>
            <w:b/>
            <w:lang w:val="uk-UA"/>
          </w:rPr>
          <w:t xml:space="preserve">третє </w:t>
        </w:r>
      </w:ins>
      <w:del w:id="4" w:author="user-tmr" w:date="2026-02-16T16:38:00Z">
        <w:r w:rsidDel="00A078E5">
          <w:rPr>
            <w:b/>
            <w:lang w:val="uk-UA"/>
          </w:rPr>
          <w:delText xml:space="preserve">__ </w:delText>
        </w:r>
      </w:del>
      <w:r>
        <w:rPr>
          <w:b/>
          <w:lang w:val="uk-UA"/>
        </w:rPr>
        <w:t xml:space="preserve">пленарне засідання) </w:t>
      </w:r>
    </w:p>
    <w:p w14:paraId="0D5BD37C" w14:textId="77777777" w:rsidR="0096514B" w:rsidRPr="0096514B" w:rsidRDefault="0096514B" w:rsidP="0096514B">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t>Тростянецької міської ради</w:t>
      </w:r>
    </w:p>
    <w:p w14:paraId="16CD00FC" w14:textId="2C73D632" w:rsidR="0096514B" w:rsidRDefault="0096514B" w:rsidP="0096514B">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t>№</w:t>
      </w:r>
      <w:ins w:id="5" w:author="user-tmr" w:date="2026-02-18T16:05:00Z">
        <w:r w:rsidR="00243C21">
          <w:rPr>
            <w:b/>
            <w:lang w:val="uk-UA"/>
          </w:rPr>
          <w:t xml:space="preserve"> 120</w:t>
        </w:r>
      </w:ins>
      <w:del w:id="6" w:author="user-tmr" w:date="2026-02-18T16:04:00Z">
        <w:r w:rsidRPr="0096514B" w:rsidDel="00243C21">
          <w:rPr>
            <w:b/>
            <w:lang w:val="uk-UA"/>
          </w:rPr>
          <w:delText xml:space="preserve"> </w:delText>
        </w:r>
        <w:r w:rsidR="001735F8" w:rsidDel="00243C21">
          <w:rPr>
            <w:b/>
            <w:lang w:val="uk-UA"/>
          </w:rPr>
          <w:delText>__</w:delText>
        </w:r>
      </w:del>
      <w:r w:rsidR="00403FAD">
        <w:rPr>
          <w:b/>
          <w:lang w:val="uk-UA"/>
        </w:rPr>
        <w:t xml:space="preserve"> </w:t>
      </w:r>
      <w:r w:rsidRPr="0096514B">
        <w:rPr>
          <w:b/>
          <w:lang w:val="uk-UA"/>
        </w:rPr>
        <w:t>від</w:t>
      </w:r>
      <w:r w:rsidR="00403FAD">
        <w:rPr>
          <w:b/>
          <w:lang w:val="uk-UA"/>
        </w:rPr>
        <w:t xml:space="preserve"> </w:t>
      </w:r>
      <w:ins w:id="7" w:author="user-tmr" w:date="2026-02-16T16:38:00Z">
        <w:r w:rsidR="00A078E5">
          <w:rPr>
            <w:b/>
            <w:lang w:val="uk-UA"/>
          </w:rPr>
          <w:t xml:space="preserve">17 </w:t>
        </w:r>
      </w:ins>
      <w:del w:id="8" w:author="user-tmr" w:date="2026-02-16T16:38:00Z">
        <w:r w:rsidR="001735F8" w:rsidDel="00A078E5">
          <w:rPr>
            <w:b/>
            <w:lang w:val="uk-UA"/>
          </w:rPr>
          <w:delText>__</w:delText>
        </w:r>
        <w:r w:rsidR="00403FAD" w:rsidDel="00A078E5">
          <w:rPr>
            <w:b/>
            <w:lang w:val="uk-UA"/>
          </w:rPr>
          <w:delText xml:space="preserve"> </w:delText>
        </w:r>
      </w:del>
      <w:r w:rsidR="001735F8">
        <w:rPr>
          <w:b/>
          <w:lang w:val="uk-UA"/>
        </w:rPr>
        <w:t xml:space="preserve">лютого </w:t>
      </w:r>
      <w:r w:rsidR="0056024E">
        <w:rPr>
          <w:b/>
          <w:lang w:val="uk-UA"/>
        </w:rPr>
        <w:t>202</w:t>
      </w:r>
      <w:r w:rsidR="001735F8">
        <w:rPr>
          <w:b/>
          <w:lang w:val="uk-UA"/>
        </w:rPr>
        <w:t>5</w:t>
      </w:r>
      <w:r w:rsidR="0056024E">
        <w:rPr>
          <w:b/>
          <w:lang w:val="uk-UA"/>
        </w:rPr>
        <w:t xml:space="preserve"> </w:t>
      </w:r>
      <w:r w:rsidRPr="0096514B">
        <w:rPr>
          <w:b/>
          <w:lang w:val="uk-UA"/>
        </w:rPr>
        <w:t>р</w:t>
      </w:r>
      <w:r w:rsidR="00037DAD">
        <w:rPr>
          <w:b/>
          <w:lang w:val="uk-UA"/>
        </w:rPr>
        <w:t>оку</w:t>
      </w:r>
    </w:p>
    <w:p w14:paraId="51AB7B38" w14:textId="77777777" w:rsidR="00037DAD" w:rsidRPr="00037DAD" w:rsidRDefault="00037DAD" w:rsidP="0096514B">
      <w:pPr>
        <w:jc w:val="right"/>
        <w:rPr>
          <w:b/>
          <w:sz w:val="14"/>
          <w:lang w:val="uk-UA"/>
        </w:rPr>
      </w:pPr>
    </w:p>
    <w:p w14:paraId="3AA2EB9C" w14:textId="77777777" w:rsidR="0096514B" w:rsidRPr="0096514B" w:rsidRDefault="0096514B" w:rsidP="0096514B">
      <w:pPr>
        <w:jc w:val="right"/>
        <w:rPr>
          <w:b/>
          <w:lang w:val="uk-UA"/>
        </w:rPr>
      </w:pPr>
      <w:r w:rsidRPr="0096514B">
        <w:rPr>
          <w:b/>
          <w:lang w:val="uk-UA"/>
        </w:rPr>
        <w:t>міський голова</w:t>
      </w:r>
    </w:p>
    <w:p w14:paraId="17359877" w14:textId="77777777" w:rsidR="0096514B" w:rsidRPr="0096514B" w:rsidRDefault="0096514B" w:rsidP="0096514B">
      <w:pPr>
        <w:jc w:val="right"/>
        <w:rPr>
          <w:b/>
          <w:lang w:val="uk-UA"/>
        </w:rPr>
      </w:pPr>
      <w:r w:rsidRPr="0096514B">
        <w:rPr>
          <w:b/>
          <w:lang w:val="uk-UA"/>
        </w:rPr>
        <w:t xml:space="preserve">___________ </w:t>
      </w:r>
      <w:r w:rsidR="00037DAD">
        <w:rPr>
          <w:b/>
          <w:lang w:val="uk-UA"/>
        </w:rPr>
        <w:t xml:space="preserve">  </w:t>
      </w:r>
      <w:r w:rsidRPr="0096514B">
        <w:rPr>
          <w:b/>
          <w:lang w:val="uk-UA"/>
        </w:rPr>
        <w:t>Ю</w:t>
      </w:r>
      <w:r w:rsidR="00037DAD">
        <w:rPr>
          <w:b/>
          <w:lang w:val="uk-UA"/>
        </w:rPr>
        <w:t xml:space="preserve">рій </w:t>
      </w:r>
      <w:r w:rsidR="00037DAD" w:rsidRPr="0096514B">
        <w:rPr>
          <w:b/>
          <w:lang w:val="uk-UA"/>
        </w:rPr>
        <w:t>БОВА</w:t>
      </w:r>
    </w:p>
    <w:p w14:paraId="7E26CA12" w14:textId="77777777" w:rsidR="0096514B" w:rsidRPr="0096514B" w:rsidRDefault="0096514B" w:rsidP="0096514B">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p>
    <w:p w14:paraId="31230143" w14:textId="77777777" w:rsidR="0096514B" w:rsidRPr="0096514B" w:rsidRDefault="0096514B" w:rsidP="0096514B">
      <w:pPr>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p>
    <w:p w14:paraId="26F43066" w14:textId="77777777" w:rsidR="0096514B" w:rsidRPr="0096514B" w:rsidRDefault="0096514B" w:rsidP="0096514B">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t xml:space="preserve"> Додаток 1 </w:t>
      </w:r>
    </w:p>
    <w:p w14:paraId="4881165E" w14:textId="690D419F" w:rsidR="001735F8" w:rsidRDefault="00037DAD" w:rsidP="001735F8">
      <w:pPr>
        <w:jc w:val="right"/>
        <w:rPr>
          <w:b/>
          <w:lang w:val="uk-UA"/>
        </w:rPr>
      </w:pPr>
      <w:r w:rsidRPr="0096514B">
        <w:rPr>
          <w:b/>
          <w:lang w:val="uk-UA"/>
        </w:rPr>
        <w:tab/>
      </w:r>
      <w:r w:rsidR="001735F8">
        <w:rPr>
          <w:b/>
          <w:lang w:val="uk-UA"/>
        </w:rPr>
        <w:t>р</w:t>
      </w:r>
      <w:r w:rsidR="001735F8" w:rsidRPr="0096514B">
        <w:rPr>
          <w:b/>
          <w:lang w:val="uk-UA"/>
        </w:rPr>
        <w:t>ішення</w:t>
      </w:r>
      <w:r w:rsidR="001735F8">
        <w:rPr>
          <w:b/>
          <w:lang w:val="uk-UA"/>
        </w:rPr>
        <w:t xml:space="preserve"> </w:t>
      </w:r>
      <w:ins w:id="9" w:author="user-tmr" w:date="2026-02-16T16:38:00Z">
        <w:r w:rsidR="00A078E5">
          <w:rPr>
            <w:b/>
            <w:lang w:val="uk-UA"/>
          </w:rPr>
          <w:t xml:space="preserve">24 </w:t>
        </w:r>
      </w:ins>
      <w:del w:id="10" w:author="user-tmr" w:date="2026-02-16T16:38:00Z">
        <w:r w:rsidR="001735F8" w:rsidDel="00A078E5">
          <w:rPr>
            <w:b/>
            <w:lang w:val="uk-UA"/>
          </w:rPr>
          <w:delText>__</w:delText>
        </w:r>
      </w:del>
      <w:r w:rsidR="001735F8" w:rsidRPr="0096514B">
        <w:rPr>
          <w:b/>
          <w:lang w:val="uk-UA"/>
        </w:rPr>
        <w:t>сесії 8 скликання</w:t>
      </w:r>
    </w:p>
    <w:p w14:paraId="1B43EF57" w14:textId="583BE242" w:rsidR="001735F8" w:rsidRDefault="001735F8" w:rsidP="001735F8">
      <w:pPr>
        <w:jc w:val="right"/>
        <w:rPr>
          <w:b/>
          <w:lang w:val="uk-UA"/>
        </w:rPr>
      </w:pPr>
      <w:r>
        <w:rPr>
          <w:b/>
          <w:lang w:val="uk-UA"/>
        </w:rPr>
        <w:t>(</w:t>
      </w:r>
      <w:ins w:id="11" w:author="user-tmr" w:date="2026-02-16T16:38:00Z">
        <w:r w:rsidR="00A078E5">
          <w:rPr>
            <w:b/>
            <w:lang w:val="uk-UA"/>
          </w:rPr>
          <w:t xml:space="preserve">третє </w:t>
        </w:r>
      </w:ins>
      <w:del w:id="12" w:author="user-tmr" w:date="2026-02-16T16:38:00Z">
        <w:r w:rsidDel="00A078E5">
          <w:rPr>
            <w:b/>
            <w:lang w:val="uk-UA"/>
          </w:rPr>
          <w:delText xml:space="preserve">__ </w:delText>
        </w:r>
      </w:del>
      <w:r>
        <w:rPr>
          <w:b/>
          <w:lang w:val="uk-UA"/>
        </w:rPr>
        <w:t xml:space="preserve">пленарне засідання) </w:t>
      </w:r>
    </w:p>
    <w:p w14:paraId="18419242" w14:textId="77777777" w:rsidR="001735F8" w:rsidRPr="0096514B" w:rsidRDefault="001735F8" w:rsidP="001735F8">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t>Тростянецької міської ради</w:t>
      </w:r>
    </w:p>
    <w:p w14:paraId="2694A38D" w14:textId="2AFB4C26" w:rsidR="001735F8" w:rsidRDefault="001735F8" w:rsidP="001735F8">
      <w:pPr>
        <w:jc w:val="right"/>
        <w:rPr>
          <w:b/>
          <w:lang w:val="uk-UA"/>
        </w:rPr>
      </w:pP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r>
      <w:r w:rsidRPr="0096514B">
        <w:rPr>
          <w:b/>
          <w:lang w:val="uk-UA"/>
        </w:rPr>
        <w:tab/>
        <w:t xml:space="preserve">№ </w:t>
      </w:r>
      <w:ins w:id="13" w:author="user-tmr" w:date="2026-02-18T16:05:00Z">
        <w:r w:rsidR="00243C21">
          <w:rPr>
            <w:b/>
            <w:lang w:val="uk-UA"/>
          </w:rPr>
          <w:t>120</w:t>
        </w:r>
      </w:ins>
      <w:bookmarkStart w:id="14" w:name="_GoBack"/>
      <w:bookmarkEnd w:id="14"/>
      <w:del w:id="15" w:author="user-tmr" w:date="2026-02-18T16:05:00Z">
        <w:r w:rsidDel="00243C21">
          <w:rPr>
            <w:b/>
            <w:lang w:val="uk-UA"/>
          </w:rPr>
          <w:delText>__</w:delText>
        </w:r>
      </w:del>
      <w:r>
        <w:rPr>
          <w:b/>
          <w:lang w:val="uk-UA"/>
        </w:rPr>
        <w:t xml:space="preserve"> </w:t>
      </w:r>
      <w:r w:rsidRPr="0096514B">
        <w:rPr>
          <w:b/>
          <w:lang w:val="uk-UA"/>
        </w:rPr>
        <w:t>від</w:t>
      </w:r>
      <w:r>
        <w:rPr>
          <w:b/>
          <w:lang w:val="uk-UA"/>
        </w:rPr>
        <w:t xml:space="preserve"> </w:t>
      </w:r>
      <w:ins w:id="16" w:author="user-tmr" w:date="2026-02-16T16:38:00Z">
        <w:r w:rsidR="00A078E5">
          <w:rPr>
            <w:b/>
            <w:lang w:val="uk-UA"/>
          </w:rPr>
          <w:t xml:space="preserve">17 </w:t>
        </w:r>
      </w:ins>
      <w:del w:id="17" w:author="user-tmr" w:date="2026-02-16T16:38:00Z">
        <w:r w:rsidDel="00A078E5">
          <w:rPr>
            <w:b/>
            <w:lang w:val="uk-UA"/>
          </w:rPr>
          <w:delText xml:space="preserve">__ </w:delText>
        </w:r>
      </w:del>
      <w:r>
        <w:rPr>
          <w:b/>
          <w:lang w:val="uk-UA"/>
        </w:rPr>
        <w:t xml:space="preserve">лютого 2025 </w:t>
      </w:r>
      <w:r w:rsidRPr="0096514B">
        <w:rPr>
          <w:b/>
          <w:lang w:val="uk-UA"/>
        </w:rPr>
        <w:t>р</w:t>
      </w:r>
      <w:r>
        <w:rPr>
          <w:b/>
          <w:lang w:val="uk-UA"/>
        </w:rPr>
        <w:t>оку</w:t>
      </w:r>
    </w:p>
    <w:p w14:paraId="2F532D31" w14:textId="77777777" w:rsidR="001735F8" w:rsidRPr="00037DAD" w:rsidRDefault="001735F8" w:rsidP="001735F8">
      <w:pPr>
        <w:jc w:val="right"/>
        <w:rPr>
          <w:b/>
          <w:sz w:val="14"/>
          <w:lang w:val="uk-UA"/>
        </w:rPr>
      </w:pPr>
    </w:p>
    <w:p w14:paraId="7828555D" w14:textId="24F989E4" w:rsidR="003B134E" w:rsidRPr="00037DAD" w:rsidRDefault="003B134E" w:rsidP="001735F8">
      <w:pPr>
        <w:jc w:val="right"/>
        <w:rPr>
          <w:b/>
          <w:sz w:val="14"/>
          <w:lang w:val="uk-UA"/>
        </w:rPr>
      </w:pPr>
    </w:p>
    <w:p w14:paraId="2BFE3860" w14:textId="3E5FC586" w:rsidR="009B5EEB" w:rsidRDefault="009B5EEB" w:rsidP="003B134E">
      <w:pPr>
        <w:jc w:val="right"/>
        <w:rPr>
          <w:b/>
          <w:lang w:val="uk-UA"/>
        </w:rPr>
      </w:pPr>
    </w:p>
    <w:p w14:paraId="7DED446C" w14:textId="77777777" w:rsidR="009B5EEB" w:rsidRDefault="009B5EEB" w:rsidP="001735F8">
      <w:pPr>
        <w:rPr>
          <w:b/>
          <w:lang w:val="uk-UA"/>
        </w:rPr>
      </w:pPr>
    </w:p>
    <w:p w14:paraId="1266CE89" w14:textId="77777777" w:rsidR="009B5EEB" w:rsidRDefault="009B5EEB" w:rsidP="0096514B">
      <w:pPr>
        <w:ind w:firstLine="851"/>
        <w:rPr>
          <w:b/>
          <w:lang w:val="uk-UA"/>
        </w:rPr>
      </w:pPr>
    </w:p>
    <w:p w14:paraId="0D0E1572" w14:textId="77777777" w:rsidR="009B5EEB" w:rsidRDefault="009B5EEB" w:rsidP="0096514B">
      <w:pPr>
        <w:ind w:firstLine="851"/>
        <w:rPr>
          <w:b/>
          <w:lang w:val="uk-UA"/>
        </w:rPr>
      </w:pPr>
    </w:p>
    <w:p w14:paraId="70596850" w14:textId="77777777" w:rsidR="009B5EEB" w:rsidRDefault="009B5EEB" w:rsidP="0096514B">
      <w:pPr>
        <w:ind w:firstLine="851"/>
        <w:rPr>
          <w:b/>
          <w:lang w:val="uk-UA"/>
        </w:rPr>
      </w:pPr>
    </w:p>
    <w:p w14:paraId="3103C438" w14:textId="77777777" w:rsidR="009B5EEB" w:rsidRDefault="009B5EEB" w:rsidP="0096514B">
      <w:pPr>
        <w:ind w:firstLine="851"/>
        <w:rPr>
          <w:b/>
          <w:lang w:val="uk-UA"/>
        </w:rPr>
      </w:pPr>
    </w:p>
    <w:p w14:paraId="788B5542" w14:textId="77777777" w:rsidR="009B5EEB" w:rsidRPr="00037DAD" w:rsidRDefault="009B5EEB" w:rsidP="0096514B">
      <w:pPr>
        <w:jc w:val="center"/>
        <w:rPr>
          <w:b/>
          <w:sz w:val="44"/>
          <w:lang w:val="uk-UA"/>
        </w:rPr>
      </w:pPr>
      <w:r w:rsidRPr="00037DAD">
        <w:rPr>
          <w:b/>
          <w:sz w:val="44"/>
          <w:lang w:val="uk-UA"/>
        </w:rPr>
        <w:t>СТАТУТ</w:t>
      </w:r>
    </w:p>
    <w:p w14:paraId="1452B8AB" w14:textId="77777777" w:rsidR="009B5EEB" w:rsidRDefault="009B5EEB" w:rsidP="0096514B">
      <w:pPr>
        <w:ind w:firstLine="851"/>
        <w:jc w:val="center"/>
        <w:rPr>
          <w:b/>
          <w:sz w:val="28"/>
          <w:lang w:val="uk-UA"/>
        </w:rPr>
      </w:pPr>
    </w:p>
    <w:p w14:paraId="44833CFB" w14:textId="77777777" w:rsidR="009B5EEB" w:rsidRPr="00037DAD" w:rsidRDefault="009B5EEB" w:rsidP="0096514B">
      <w:pPr>
        <w:jc w:val="center"/>
        <w:rPr>
          <w:b/>
          <w:sz w:val="36"/>
          <w:lang w:val="uk-UA"/>
        </w:rPr>
      </w:pPr>
      <w:r w:rsidRPr="00037DAD">
        <w:rPr>
          <w:b/>
          <w:sz w:val="36"/>
          <w:lang w:val="uk-UA"/>
        </w:rPr>
        <w:t xml:space="preserve">КОМУНАЛЬНОГО ПІДПРИЄМСТВА </w:t>
      </w:r>
    </w:p>
    <w:p w14:paraId="79C7403F" w14:textId="77777777" w:rsidR="009B5EEB" w:rsidRPr="00037DAD" w:rsidRDefault="009B5EEB" w:rsidP="0096514B">
      <w:pPr>
        <w:jc w:val="center"/>
        <w:rPr>
          <w:b/>
          <w:sz w:val="36"/>
          <w:lang w:val="uk-UA"/>
        </w:rPr>
      </w:pPr>
      <w:r w:rsidRPr="00037DAD">
        <w:rPr>
          <w:b/>
          <w:sz w:val="36"/>
          <w:lang w:val="uk-UA"/>
        </w:rPr>
        <w:t>ТРОСТЯНЕЦЬКОЇ МІСЬКОЇ РАДИ</w:t>
      </w:r>
    </w:p>
    <w:p w14:paraId="6BF8B3A2" w14:textId="77777777" w:rsidR="002F42D1" w:rsidRPr="00037DAD" w:rsidRDefault="009B5EEB" w:rsidP="0096514B">
      <w:pPr>
        <w:jc w:val="center"/>
        <w:rPr>
          <w:b/>
          <w:sz w:val="36"/>
          <w:lang w:val="uk-UA"/>
        </w:rPr>
      </w:pPr>
      <w:r w:rsidRPr="00037DAD">
        <w:rPr>
          <w:b/>
          <w:sz w:val="36"/>
          <w:lang w:val="uk-UA"/>
        </w:rPr>
        <w:t>«</w:t>
      </w:r>
      <w:r w:rsidR="00480A48" w:rsidRPr="00037DAD">
        <w:rPr>
          <w:b/>
          <w:sz w:val="36"/>
          <w:lang w:val="uk-UA"/>
        </w:rPr>
        <w:t>ЧИСТЕ  МІСТО</w:t>
      </w:r>
      <w:r w:rsidRPr="00037DAD">
        <w:rPr>
          <w:b/>
          <w:sz w:val="36"/>
          <w:lang w:val="uk-UA"/>
        </w:rPr>
        <w:t>»</w:t>
      </w:r>
    </w:p>
    <w:p w14:paraId="3F104CB5" w14:textId="77777777" w:rsidR="009B5EEB" w:rsidRPr="00037DAD" w:rsidRDefault="002F42D1" w:rsidP="0096514B">
      <w:pPr>
        <w:jc w:val="center"/>
        <w:rPr>
          <w:b/>
          <w:sz w:val="36"/>
          <w:lang w:val="uk-UA"/>
        </w:rPr>
      </w:pPr>
      <w:r w:rsidRPr="00037DAD">
        <w:rPr>
          <w:b/>
          <w:sz w:val="36"/>
          <w:lang w:val="uk-UA"/>
        </w:rPr>
        <w:t>(нова редакція)</w:t>
      </w:r>
    </w:p>
    <w:p w14:paraId="6F5B8328" w14:textId="77777777" w:rsidR="009B5EEB" w:rsidRDefault="009B5EEB" w:rsidP="0096514B">
      <w:pPr>
        <w:ind w:firstLine="851"/>
        <w:jc w:val="center"/>
        <w:rPr>
          <w:b/>
          <w:sz w:val="28"/>
          <w:lang w:val="uk-UA"/>
        </w:rPr>
      </w:pPr>
    </w:p>
    <w:p w14:paraId="24C399B5" w14:textId="77777777" w:rsidR="009B5EEB" w:rsidRDefault="009B5EEB" w:rsidP="0096514B">
      <w:pPr>
        <w:ind w:firstLine="851"/>
        <w:jc w:val="center"/>
        <w:rPr>
          <w:b/>
          <w:sz w:val="28"/>
          <w:lang w:val="uk-UA"/>
        </w:rPr>
      </w:pPr>
    </w:p>
    <w:p w14:paraId="7EEC781C" w14:textId="77777777" w:rsidR="009B5EEB" w:rsidRDefault="009B5EEB" w:rsidP="0096514B">
      <w:pPr>
        <w:rPr>
          <w:b/>
          <w:lang w:val="uk-UA"/>
        </w:rPr>
      </w:pPr>
    </w:p>
    <w:p w14:paraId="50C8D5B0" w14:textId="77777777" w:rsidR="0096514B" w:rsidRDefault="0096514B" w:rsidP="0096514B">
      <w:pPr>
        <w:rPr>
          <w:b/>
          <w:lang w:val="uk-UA"/>
        </w:rPr>
      </w:pPr>
    </w:p>
    <w:p w14:paraId="43BAA32B" w14:textId="77777777" w:rsidR="0096514B" w:rsidRDefault="0096514B" w:rsidP="0096514B">
      <w:pPr>
        <w:rPr>
          <w:b/>
          <w:lang w:val="uk-UA"/>
        </w:rPr>
      </w:pPr>
    </w:p>
    <w:p w14:paraId="6A12877A" w14:textId="77777777" w:rsidR="009B5EEB" w:rsidRDefault="009B5EEB" w:rsidP="0096514B">
      <w:pPr>
        <w:ind w:firstLine="851"/>
        <w:jc w:val="center"/>
        <w:rPr>
          <w:b/>
          <w:lang w:val="uk-UA"/>
        </w:rPr>
      </w:pPr>
    </w:p>
    <w:p w14:paraId="63E451DF" w14:textId="77777777" w:rsidR="0096514B" w:rsidRDefault="0096514B" w:rsidP="0096514B">
      <w:pPr>
        <w:ind w:firstLine="851"/>
        <w:jc w:val="center"/>
        <w:rPr>
          <w:b/>
          <w:lang w:val="uk-UA"/>
        </w:rPr>
      </w:pPr>
    </w:p>
    <w:p w14:paraId="4925D032" w14:textId="77777777" w:rsidR="0096514B" w:rsidRDefault="0096514B" w:rsidP="0096514B">
      <w:pPr>
        <w:ind w:firstLine="851"/>
        <w:jc w:val="center"/>
        <w:rPr>
          <w:b/>
          <w:lang w:val="uk-UA"/>
        </w:rPr>
      </w:pPr>
    </w:p>
    <w:p w14:paraId="4AB0F57D" w14:textId="77777777" w:rsidR="0096514B" w:rsidRDefault="0096514B" w:rsidP="0096514B">
      <w:pPr>
        <w:ind w:firstLine="851"/>
        <w:jc w:val="center"/>
        <w:rPr>
          <w:b/>
          <w:lang w:val="uk-UA"/>
        </w:rPr>
      </w:pPr>
    </w:p>
    <w:p w14:paraId="01C6A8C3" w14:textId="77777777" w:rsidR="0096514B" w:rsidRDefault="0096514B" w:rsidP="0096514B">
      <w:pPr>
        <w:ind w:firstLine="851"/>
        <w:jc w:val="center"/>
        <w:rPr>
          <w:b/>
          <w:lang w:val="uk-UA"/>
        </w:rPr>
      </w:pPr>
    </w:p>
    <w:p w14:paraId="3D44E6FB" w14:textId="77777777" w:rsidR="0096514B" w:rsidRDefault="0096514B" w:rsidP="0096514B">
      <w:pPr>
        <w:ind w:firstLine="851"/>
        <w:jc w:val="center"/>
        <w:rPr>
          <w:b/>
          <w:lang w:val="uk-UA"/>
        </w:rPr>
      </w:pPr>
    </w:p>
    <w:p w14:paraId="175DF01F" w14:textId="77777777" w:rsidR="0096514B" w:rsidRDefault="0096514B" w:rsidP="0096514B">
      <w:pPr>
        <w:ind w:firstLine="851"/>
        <w:jc w:val="center"/>
        <w:rPr>
          <w:b/>
          <w:lang w:val="uk-UA"/>
        </w:rPr>
      </w:pPr>
    </w:p>
    <w:p w14:paraId="09D1A3F1" w14:textId="77777777" w:rsidR="00AE51B8" w:rsidRDefault="00AE51B8" w:rsidP="0096514B">
      <w:pPr>
        <w:rPr>
          <w:b/>
          <w:lang w:val="uk-UA"/>
        </w:rPr>
      </w:pPr>
    </w:p>
    <w:p w14:paraId="4A8AFD63" w14:textId="77777777" w:rsidR="00F305E9" w:rsidRPr="0096514B" w:rsidRDefault="00F305E9" w:rsidP="0096514B">
      <w:pPr>
        <w:rPr>
          <w:b/>
          <w:sz w:val="28"/>
          <w:szCs w:val="28"/>
          <w:lang w:val="uk-UA"/>
        </w:rPr>
      </w:pPr>
    </w:p>
    <w:p w14:paraId="51279894" w14:textId="77777777" w:rsidR="00AE51B8" w:rsidRPr="0096514B" w:rsidRDefault="00AE51B8" w:rsidP="0096514B">
      <w:pPr>
        <w:rPr>
          <w:b/>
          <w:sz w:val="28"/>
          <w:szCs w:val="28"/>
          <w:lang w:val="uk-UA"/>
        </w:rPr>
      </w:pPr>
    </w:p>
    <w:p w14:paraId="771548E5" w14:textId="77777777" w:rsidR="00AE51B8" w:rsidRPr="0096514B" w:rsidRDefault="00AE51B8" w:rsidP="0096514B">
      <w:pPr>
        <w:rPr>
          <w:b/>
          <w:sz w:val="28"/>
          <w:szCs w:val="28"/>
          <w:lang w:val="uk-UA"/>
        </w:rPr>
      </w:pPr>
    </w:p>
    <w:p w14:paraId="069A5EF3" w14:textId="77777777" w:rsidR="009B5EEB" w:rsidRPr="0096514B" w:rsidRDefault="009B5EEB" w:rsidP="0096514B">
      <w:pPr>
        <w:jc w:val="center"/>
        <w:rPr>
          <w:b/>
          <w:sz w:val="28"/>
          <w:szCs w:val="28"/>
          <w:lang w:val="uk-UA"/>
        </w:rPr>
      </w:pPr>
      <w:r w:rsidRPr="0096514B">
        <w:rPr>
          <w:b/>
          <w:sz w:val="28"/>
          <w:szCs w:val="28"/>
          <w:lang w:val="uk-UA"/>
        </w:rPr>
        <w:t>м. Тростян</w:t>
      </w:r>
      <w:r w:rsidR="004F01F0" w:rsidRPr="0096514B">
        <w:rPr>
          <w:b/>
          <w:sz w:val="28"/>
          <w:szCs w:val="28"/>
          <w:lang w:val="uk-UA"/>
        </w:rPr>
        <w:t>ець</w:t>
      </w:r>
    </w:p>
    <w:p w14:paraId="6B39372A" w14:textId="65B0E182" w:rsidR="00DF015A" w:rsidRPr="0096514B" w:rsidRDefault="00DF015A" w:rsidP="0096514B">
      <w:pPr>
        <w:jc w:val="center"/>
        <w:rPr>
          <w:b/>
          <w:sz w:val="28"/>
          <w:szCs w:val="28"/>
          <w:lang w:val="uk-UA"/>
        </w:rPr>
      </w:pPr>
      <w:r w:rsidRPr="0096514B">
        <w:rPr>
          <w:b/>
          <w:sz w:val="28"/>
          <w:szCs w:val="28"/>
          <w:lang w:val="uk-UA"/>
        </w:rPr>
        <w:t>20</w:t>
      </w:r>
      <w:r w:rsidR="0096514B" w:rsidRPr="0096514B">
        <w:rPr>
          <w:b/>
          <w:sz w:val="28"/>
          <w:szCs w:val="28"/>
          <w:lang w:val="uk-UA"/>
        </w:rPr>
        <w:t>2</w:t>
      </w:r>
      <w:r w:rsidR="001735F8">
        <w:rPr>
          <w:b/>
          <w:sz w:val="28"/>
          <w:szCs w:val="28"/>
          <w:lang w:val="uk-UA"/>
        </w:rPr>
        <w:t xml:space="preserve">6 </w:t>
      </w:r>
      <w:r w:rsidRPr="0096514B">
        <w:rPr>
          <w:b/>
          <w:sz w:val="28"/>
          <w:szCs w:val="28"/>
          <w:lang w:val="uk-UA"/>
        </w:rPr>
        <w:t>рік</w:t>
      </w:r>
    </w:p>
    <w:p w14:paraId="0D062A84" w14:textId="77777777" w:rsidR="00DF015A" w:rsidRPr="0096514B" w:rsidRDefault="00DF015A" w:rsidP="0096514B">
      <w:pPr>
        <w:ind w:firstLine="708"/>
        <w:rPr>
          <w:b/>
          <w:sz w:val="28"/>
          <w:szCs w:val="28"/>
          <w:lang w:val="uk-UA"/>
        </w:rPr>
      </w:pPr>
    </w:p>
    <w:p w14:paraId="4099BEED" w14:textId="77777777" w:rsidR="00D81E47" w:rsidRPr="0096514B" w:rsidRDefault="00D81E47" w:rsidP="0096514B">
      <w:pPr>
        <w:ind w:firstLine="708"/>
        <w:rPr>
          <w:b/>
          <w:sz w:val="28"/>
          <w:szCs w:val="28"/>
          <w:lang w:val="uk-UA"/>
        </w:rPr>
      </w:pPr>
    </w:p>
    <w:p w14:paraId="1B05B726" w14:textId="77777777" w:rsidR="003B134E" w:rsidRDefault="003B134E" w:rsidP="003B134E">
      <w:pPr>
        <w:rPr>
          <w:b/>
          <w:sz w:val="28"/>
          <w:szCs w:val="28"/>
          <w:lang w:val="uk-UA"/>
        </w:rPr>
      </w:pPr>
    </w:p>
    <w:p w14:paraId="28B469C8" w14:textId="77777777" w:rsidR="003B134E" w:rsidRDefault="003B134E" w:rsidP="003B134E">
      <w:pPr>
        <w:rPr>
          <w:b/>
          <w:sz w:val="28"/>
          <w:szCs w:val="28"/>
          <w:lang w:val="uk-UA"/>
        </w:rPr>
      </w:pPr>
    </w:p>
    <w:p w14:paraId="4FAA1B7A" w14:textId="77777777" w:rsidR="003B134E" w:rsidRDefault="003B134E" w:rsidP="003B134E">
      <w:pPr>
        <w:rPr>
          <w:b/>
          <w:sz w:val="28"/>
          <w:szCs w:val="28"/>
          <w:lang w:val="uk-UA"/>
        </w:rPr>
      </w:pPr>
    </w:p>
    <w:p w14:paraId="653E740B" w14:textId="4CA0EB0D" w:rsidR="009B5EEB" w:rsidRPr="0096514B" w:rsidRDefault="009B5EEB" w:rsidP="003B134E">
      <w:pPr>
        <w:jc w:val="center"/>
        <w:rPr>
          <w:b/>
          <w:sz w:val="28"/>
          <w:szCs w:val="28"/>
          <w:lang w:val="uk-UA"/>
        </w:rPr>
      </w:pPr>
      <w:r w:rsidRPr="0096514B">
        <w:rPr>
          <w:b/>
          <w:sz w:val="28"/>
          <w:szCs w:val="28"/>
          <w:lang w:val="uk-UA"/>
        </w:rPr>
        <w:t>1. Загальні положення</w:t>
      </w:r>
    </w:p>
    <w:p w14:paraId="27F6C40E" w14:textId="77777777" w:rsidR="00995C13" w:rsidRPr="0096514B" w:rsidRDefault="009B5EEB" w:rsidP="0096514B">
      <w:pPr>
        <w:jc w:val="both"/>
        <w:rPr>
          <w:sz w:val="28"/>
          <w:szCs w:val="28"/>
          <w:lang w:val="uk-UA"/>
        </w:rPr>
      </w:pPr>
      <w:r w:rsidRPr="0096514B">
        <w:rPr>
          <w:sz w:val="28"/>
          <w:szCs w:val="28"/>
          <w:lang w:val="uk-UA"/>
        </w:rPr>
        <w:t xml:space="preserve"> </w:t>
      </w:r>
      <w:r w:rsidR="00995C13" w:rsidRPr="0096514B">
        <w:rPr>
          <w:sz w:val="28"/>
          <w:szCs w:val="28"/>
          <w:lang w:val="uk-UA"/>
        </w:rPr>
        <w:tab/>
        <w:t xml:space="preserve">  1.1. </w:t>
      </w:r>
      <w:r w:rsidRPr="0096514B">
        <w:rPr>
          <w:sz w:val="28"/>
          <w:szCs w:val="28"/>
          <w:lang w:val="uk-UA"/>
        </w:rPr>
        <w:t>Комунальне підприємство</w:t>
      </w:r>
      <w:r w:rsidR="00AC5BE1" w:rsidRPr="0096514B">
        <w:rPr>
          <w:sz w:val="28"/>
          <w:szCs w:val="28"/>
          <w:lang w:val="uk-UA"/>
        </w:rPr>
        <w:t xml:space="preserve"> Тростянецької міської ради </w:t>
      </w:r>
      <w:r w:rsidR="0096514B">
        <w:rPr>
          <w:sz w:val="28"/>
          <w:szCs w:val="28"/>
          <w:lang w:val="uk-UA"/>
        </w:rPr>
        <w:t>«</w:t>
      </w:r>
      <w:r w:rsidR="002F42D1" w:rsidRPr="0096514B">
        <w:rPr>
          <w:sz w:val="28"/>
          <w:szCs w:val="28"/>
          <w:lang w:val="uk-UA"/>
        </w:rPr>
        <w:t>Чисте місто</w:t>
      </w:r>
      <w:r w:rsidR="0096514B">
        <w:rPr>
          <w:sz w:val="28"/>
          <w:szCs w:val="28"/>
          <w:lang w:val="uk-UA"/>
        </w:rPr>
        <w:t>»</w:t>
      </w:r>
      <w:r w:rsidRPr="0096514B">
        <w:rPr>
          <w:sz w:val="28"/>
          <w:szCs w:val="28"/>
          <w:lang w:val="uk-UA"/>
        </w:rPr>
        <w:t xml:space="preserve"> (далі – </w:t>
      </w:r>
      <w:r w:rsidR="0096514B">
        <w:rPr>
          <w:sz w:val="28"/>
          <w:szCs w:val="28"/>
          <w:lang w:val="uk-UA"/>
        </w:rPr>
        <w:t>«</w:t>
      </w:r>
      <w:r w:rsidRPr="0096514B">
        <w:rPr>
          <w:sz w:val="28"/>
          <w:szCs w:val="28"/>
          <w:lang w:val="uk-UA"/>
        </w:rPr>
        <w:t>Підприємство</w:t>
      </w:r>
      <w:r w:rsidR="0096514B">
        <w:rPr>
          <w:sz w:val="28"/>
          <w:szCs w:val="28"/>
          <w:lang w:val="uk-UA"/>
        </w:rPr>
        <w:t>»</w:t>
      </w:r>
      <w:r w:rsidRPr="0096514B">
        <w:rPr>
          <w:sz w:val="28"/>
          <w:szCs w:val="28"/>
          <w:lang w:val="uk-UA"/>
        </w:rPr>
        <w:t>) є комунальним унітарним комерційним підприємством, створеним відповідно до рішення Тростяне</w:t>
      </w:r>
      <w:r w:rsidR="00995C13" w:rsidRPr="0096514B">
        <w:rPr>
          <w:sz w:val="28"/>
          <w:szCs w:val="28"/>
          <w:lang w:val="uk-UA"/>
        </w:rPr>
        <w:t xml:space="preserve">цької міської ради від </w:t>
      </w:r>
      <w:r w:rsidR="00167B0D" w:rsidRPr="0096514B">
        <w:rPr>
          <w:sz w:val="28"/>
          <w:szCs w:val="28"/>
          <w:lang w:val="uk-UA"/>
        </w:rPr>
        <w:t>27.06.</w:t>
      </w:r>
      <w:r w:rsidR="00AC713B" w:rsidRPr="0096514B">
        <w:rPr>
          <w:sz w:val="28"/>
          <w:szCs w:val="28"/>
          <w:lang w:val="uk-UA"/>
        </w:rPr>
        <w:t>2014</w:t>
      </w:r>
      <w:r w:rsidR="00AD63CD" w:rsidRPr="0096514B">
        <w:rPr>
          <w:sz w:val="28"/>
          <w:szCs w:val="28"/>
          <w:lang w:val="uk-UA"/>
        </w:rPr>
        <w:t xml:space="preserve"> року №</w:t>
      </w:r>
      <w:r w:rsidR="00167B0D" w:rsidRPr="0096514B">
        <w:rPr>
          <w:sz w:val="28"/>
          <w:szCs w:val="28"/>
          <w:lang w:val="uk-UA"/>
        </w:rPr>
        <w:t xml:space="preserve"> 209</w:t>
      </w:r>
      <w:r w:rsidRPr="0096514B">
        <w:rPr>
          <w:sz w:val="28"/>
          <w:szCs w:val="28"/>
          <w:lang w:val="uk-UA"/>
        </w:rPr>
        <w:t xml:space="preserve"> </w:t>
      </w:r>
      <w:r w:rsidR="00995C13" w:rsidRPr="0096514B">
        <w:rPr>
          <w:sz w:val="28"/>
          <w:szCs w:val="28"/>
          <w:lang w:val="uk-UA"/>
        </w:rPr>
        <w:t>«Про створення комунального підприємства Тростянецької міської ради «</w:t>
      </w:r>
      <w:r w:rsidR="00167B0D" w:rsidRPr="0096514B">
        <w:rPr>
          <w:sz w:val="28"/>
          <w:szCs w:val="28"/>
          <w:lang w:val="uk-UA"/>
        </w:rPr>
        <w:t>Чисте місто</w:t>
      </w:r>
      <w:r w:rsidR="00995C13" w:rsidRPr="0096514B">
        <w:rPr>
          <w:sz w:val="28"/>
          <w:szCs w:val="28"/>
          <w:lang w:val="uk-UA"/>
        </w:rPr>
        <w:t>».</w:t>
      </w:r>
    </w:p>
    <w:p w14:paraId="40CC22CE" w14:textId="14FDF230" w:rsidR="009B5EEB" w:rsidRPr="0096514B" w:rsidRDefault="00995C13" w:rsidP="0096514B">
      <w:pPr>
        <w:tabs>
          <w:tab w:val="num" w:pos="0"/>
        </w:tabs>
        <w:jc w:val="both"/>
        <w:rPr>
          <w:b/>
          <w:sz w:val="28"/>
          <w:szCs w:val="28"/>
          <w:lang w:val="uk-UA"/>
        </w:rPr>
      </w:pPr>
      <w:r w:rsidRPr="0096514B">
        <w:rPr>
          <w:sz w:val="28"/>
          <w:szCs w:val="28"/>
          <w:lang w:val="uk-UA"/>
        </w:rPr>
        <w:tab/>
        <w:t xml:space="preserve">  </w:t>
      </w:r>
      <w:r w:rsidR="00DF015A" w:rsidRPr="0096514B">
        <w:rPr>
          <w:sz w:val="28"/>
          <w:szCs w:val="28"/>
          <w:lang w:val="uk-UA"/>
        </w:rPr>
        <w:t xml:space="preserve">1.2. Власником Підприємства </w:t>
      </w:r>
      <w:r w:rsidR="001303D6">
        <w:rPr>
          <w:sz w:val="28"/>
          <w:szCs w:val="28"/>
          <w:lang w:val="uk-UA"/>
        </w:rPr>
        <w:t xml:space="preserve">є </w:t>
      </w:r>
      <w:r w:rsidR="00DF015A" w:rsidRPr="0096514B">
        <w:rPr>
          <w:sz w:val="28"/>
          <w:szCs w:val="28"/>
          <w:lang w:val="uk-UA"/>
        </w:rPr>
        <w:t xml:space="preserve">Тростянецька </w:t>
      </w:r>
      <w:r w:rsidR="005F46F7" w:rsidRPr="0096514B">
        <w:rPr>
          <w:sz w:val="28"/>
          <w:szCs w:val="28"/>
          <w:lang w:val="uk-UA"/>
        </w:rPr>
        <w:t xml:space="preserve">міська </w:t>
      </w:r>
      <w:r w:rsidR="00DF015A" w:rsidRPr="0096514B">
        <w:rPr>
          <w:sz w:val="28"/>
          <w:szCs w:val="28"/>
          <w:lang w:val="uk-UA"/>
        </w:rPr>
        <w:t>територіальна громада</w:t>
      </w:r>
      <w:r w:rsidR="009B5EEB" w:rsidRPr="0096514B">
        <w:rPr>
          <w:sz w:val="28"/>
          <w:szCs w:val="28"/>
          <w:lang w:val="uk-UA"/>
        </w:rPr>
        <w:t xml:space="preserve"> в особі Тростянецької міської ради ідентифікаційний код – 24006361, місцезнаходження: Україна, 42600, Сумська обл., м. Тростянець, вул. Миру, буд.6  (далі – </w:t>
      </w:r>
      <w:r w:rsidR="0056024E">
        <w:rPr>
          <w:sz w:val="28"/>
          <w:szCs w:val="28"/>
          <w:lang w:val="uk-UA"/>
        </w:rPr>
        <w:t>«</w:t>
      </w:r>
      <w:r w:rsidR="009B5EEB" w:rsidRPr="0096514B">
        <w:rPr>
          <w:sz w:val="28"/>
          <w:szCs w:val="28"/>
          <w:lang w:val="uk-UA"/>
        </w:rPr>
        <w:t>Власник</w:t>
      </w:r>
      <w:r w:rsidR="0056024E">
        <w:rPr>
          <w:sz w:val="28"/>
          <w:szCs w:val="28"/>
          <w:lang w:val="uk-UA"/>
        </w:rPr>
        <w:t>»</w:t>
      </w:r>
      <w:r w:rsidR="009B5EEB" w:rsidRPr="0096514B">
        <w:rPr>
          <w:sz w:val="28"/>
          <w:szCs w:val="28"/>
          <w:lang w:val="uk-UA"/>
        </w:rPr>
        <w:t>).</w:t>
      </w:r>
    </w:p>
    <w:p w14:paraId="72600AE1" w14:textId="6A9A2C3B" w:rsidR="009B5EEB" w:rsidRPr="0096514B" w:rsidRDefault="0056024E" w:rsidP="0056024E">
      <w:pPr>
        <w:tabs>
          <w:tab w:val="num" w:pos="0"/>
        </w:tabs>
        <w:jc w:val="both"/>
        <w:rPr>
          <w:sz w:val="28"/>
          <w:szCs w:val="28"/>
          <w:lang w:val="uk-UA"/>
        </w:rPr>
      </w:pPr>
      <w:r>
        <w:rPr>
          <w:sz w:val="28"/>
          <w:szCs w:val="28"/>
          <w:lang w:val="uk-UA"/>
        </w:rPr>
        <w:tab/>
      </w:r>
      <w:r w:rsidR="009B5EEB" w:rsidRPr="0096514B">
        <w:rPr>
          <w:sz w:val="28"/>
          <w:szCs w:val="28"/>
          <w:lang w:val="uk-UA"/>
        </w:rPr>
        <w:t>1.3. Виконавчий комітет Тростянецької міської ради є органом, який виконує функції органу управління господарською діяльністю в межах та обсягах</w:t>
      </w:r>
      <w:r w:rsidR="00167B0D" w:rsidRPr="0096514B">
        <w:rPr>
          <w:sz w:val="28"/>
          <w:szCs w:val="28"/>
          <w:lang w:val="uk-UA"/>
        </w:rPr>
        <w:t>,</w:t>
      </w:r>
      <w:r w:rsidR="009B5EEB" w:rsidRPr="0096514B">
        <w:rPr>
          <w:sz w:val="28"/>
          <w:szCs w:val="28"/>
          <w:lang w:val="uk-UA"/>
        </w:rPr>
        <w:t xml:space="preserve"> визначених Законом України </w:t>
      </w:r>
      <w:r w:rsidR="0096514B">
        <w:rPr>
          <w:sz w:val="28"/>
          <w:szCs w:val="28"/>
          <w:lang w:val="uk-UA"/>
        </w:rPr>
        <w:t>«</w:t>
      </w:r>
      <w:r w:rsidR="009B5EEB" w:rsidRPr="0096514B">
        <w:rPr>
          <w:sz w:val="28"/>
          <w:szCs w:val="28"/>
          <w:lang w:val="uk-UA"/>
        </w:rPr>
        <w:t>Про місцеве самоврядування в Україні</w:t>
      </w:r>
      <w:r w:rsidR="0096514B">
        <w:rPr>
          <w:sz w:val="28"/>
          <w:szCs w:val="28"/>
          <w:lang w:val="uk-UA"/>
        </w:rPr>
        <w:t>».</w:t>
      </w:r>
    </w:p>
    <w:p w14:paraId="698E55F8" w14:textId="40D94789" w:rsidR="009B5EEB" w:rsidRPr="0096514B" w:rsidRDefault="0056024E" w:rsidP="0056024E">
      <w:pPr>
        <w:tabs>
          <w:tab w:val="num" w:pos="0"/>
        </w:tabs>
        <w:jc w:val="both"/>
        <w:rPr>
          <w:sz w:val="28"/>
          <w:szCs w:val="28"/>
          <w:lang w:val="uk-UA"/>
        </w:rPr>
      </w:pPr>
      <w:r>
        <w:rPr>
          <w:sz w:val="28"/>
          <w:szCs w:val="28"/>
          <w:lang w:val="uk-UA"/>
        </w:rPr>
        <w:tab/>
      </w:r>
      <w:r w:rsidR="009B5EEB" w:rsidRPr="0096514B">
        <w:rPr>
          <w:sz w:val="28"/>
          <w:szCs w:val="28"/>
          <w:lang w:val="uk-UA"/>
        </w:rPr>
        <w:t xml:space="preserve">1.4. Підприємство є юридичною особою, має відокремлене майно, самостійний баланс, рахунки в установах банку, круглу печатку, кутовий та інші штампи зі своїм найменуванням та ідентифікаційним кодом. Підприємство набуває прав юридичної особи з дня його державної реєстрації у встановленому законом порядку. Підприємство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загальної юрисдикції, </w:t>
      </w:r>
      <w:r>
        <w:rPr>
          <w:sz w:val="28"/>
          <w:szCs w:val="28"/>
          <w:lang w:val="uk-UA"/>
        </w:rPr>
        <w:t>г</w:t>
      </w:r>
      <w:r w:rsidR="009B5EEB" w:rsidRPr="0096514B">
        <w:rPr>
          <w:sz w:val="28"/>
          <w:szCs w:val="28"/>
          <w:lang w:val="uk-UA"/>
        </w:rPr>
        <w:t xml:space="preserve">осподарському та </w:t>
      </w:r>
      <w:r>
        <w:rPr>
          <w:sz w:val="28"/>
          <w:szCs w:val="28"/>
          <w:lang w:val="uk-UA"/>
        </w:rPr>
        <w:t>а</w:t>
      </w:r>
      <w:r w:rsidR="009B5EEB" w:rsidRPr="0096514B">
        <w:rPr>
          <w:sz w:val="28"/>
          <w:szCs w:val="28"/>
          <w:lang w:val="uk-UA"/>
        </w:rPr>
        <w:t>дміністративному судах, несе відповідальність за результати своєї господарської діяльності.</w:t>
      </w:r>
    </w:p>
    <w:p w14:paraId="1484EB3B" w14:textId="0FCEE929" w:rsidR="009B5EEB" w:rsidRPr="0096514B" w:rsidRDefault="0056024E" w:rsidP="0056024E">
      <w:pPr>
        <w:tabs>
          <w:tab w:val="num" w:pos="0"/>
        </w:tabs>
        <w:jc w:val="both"/>
        <w:rPr>
          <w:sz w:val="28"/>
          <w:szCs w:val="28"/>
          <w:lang w:val="uk-UA"/>
        </w:rPr>
      </w:pPr>
      <w:r>
        <w:rPr>
          <w:sz w:val="28"/>
          <w:szCs w:val="28"/>
          <w:lang w:val="uk-UA"/>
        </w:rPr>
        <w:tab/>
      </w:r>
      <w:r w:rsidR="009B5EEB" w:rsidRPr="0096514B">
        <w:rPr>
          <w:sz w:val="28"/>
          <w:szCs w:val="28"/>
          <w:lang w:val="uk-UA"/>
        </w:rPr>
        <w:t>1.5. Підприємство не має у своєму складі інших юридичних осіб.</w:t>
      </w:r>
    </w:p>
    <w:p w14:paraId="4A40EBA2" w14:textId="15D10C3B" w:rsidR="009B5EEB" w:rsidRPr="0096514B" w:rsidRDefault="0056024E" w:rsidP="0056024E">
      <w:pPr>
        <w:tabs>
          <w:tab w:val="num" w:pos="0"/>
        </w:tabs>
        <w:jc w:val="both"/>
        <w:rPr>
          <w:sz w:val="28"/>
          <w:szCs w:val="28"/>
          <w:lang w:val="uk-UA"/>
        </w:rPr>
      </w:pPr>
      <w:r>
        <w:rPr>
          <w:sz w:val="28"/>
          <w:szCs w:val="28"/>
          <w:lang w:val="uk-UA"/>
        </w:rPr>
        <w:tab/>
      </w:r>
      <w:r w:rsidR="009B5EEB" w:rsidRPr="0096514B">
        <w:rPr>
          <w:sz w:val="28"/>
          <w:szCs w:val="28"/>
          <w:lang w:val="uk-UA"/>
        </w:rPr>
        <w:t>1.6. Найменування Підприємства:</w:t>
      </w:r>
    </w:p>
    <w:p w14:paraId="379C7E58" w14:textId="77777777" w:rsidR="009B5EEB" w:rsidRPr="0096514B" w:rsidRDefault="009B5EEB" w:rsidP="0096514B">
      <w:pPr>
        <w:tabs>
          <w:tab w:val="num" w:pos="0"/>
        </w:tabs>
        <w:ind w:firstLine="900"/>
        <w:jc w:val="both"/>
        <w:rPr>
          <w:sz w:val="28"/>
          <w:szCs w:val="28"/>
          <w:lang w:val="uk-UA"/>
        </w:rPr>
      </w:pPr>
      <w:r w:rsidRPr="0096514B">
        <w:rPr>
          <w:sz w:val="28"/>
          <w:szCs w:val="28"/>
          <w:lang w:val="uk-UA"/>
        </w:rPr>
        <w:t>українською мовою:</w:t>
      </w:r>
    </w:p>
    <w:p w14:paraId="09A7BD4E" w14:textId="2268A1B0" w:rsidR="009B5EEB" w:rsidRPr="0096514B" w:rsidRDefault="009B5EEB" w:rsidP="0096514B">
      <w:pPr>
        <w:tabs>
          <w:tab w:val="num" w:pos="0"/>
        </w:tabs>
        <w:ind w:firstLine="900"/>
        <w:jc w:val="both"/>
        <w:rPr>
          <w:sz w:val="28"/>
          <w:szCs w:val="28"/>
          <w:lang w:val="uk-UA"/>
        </w:rPr>
      </w:pPr>
      <w:r w:rsidRPr="0096514B">
        <w:rPr>
          <w:sz w:val="28"/>
          <w:szCs w:val="28"/>
          <w:lang w:val="uk-UA"/>
        </w:rPr>
        <w:t>- повне найменування</w:t>
      </w:r>
      <w:r w:rsidR="007036EF">
        <w:rPr>
          <w:sz w:val="28"/>
          <w:szCs w:val="28"/>
          <w:lang w:val="uk-UA"/>
        </w:rPr>
        <w:t>: К</w:t>
      </w:r>
      <w:r w:rsidR="007036EF" w:rsidRPr="0096514B">
        <w:rPr>
          <w:sz w:val="28"/>
          <w:szCs w:val="28"/>
          <w:lang w:val="uk-UA"/>
        </w:rPr>
        <w:t xml:space="preserve">омунальне підприємство </w:t>
      </w:r>
      <w:r w:rsidR="007036EF">
        <w:rPr>
          <w:sz w:val="28"/>
          <w:szCs w:val="28"/>
          <w:lang w:val="uk-UA"/>
        </w:rPr>
        <w:t>Т</w:t>
      </w:r>
      <w:r w:rsidR="007036EF" w:rsidRPr="0096514B">
        <w:rPr>
          <w:sz w:val="28"/>
          <w:szCs w:val="28"/>
          <w:lang w:val="uk-UA"/>
        </w:rPr>
        <w:t xml:space="preserve">ростянецької міської ради </w:t>
      </w:r>
      <w:r w:rsidR="007036EF">
        <w:rPr>
          <w:sz w:val="28"/>
          <w:szCs w:val="28"/>
          <w:lang w:val="uk-UA"/>
        </w:rPr>
        <w:t>«Ч</w:t>
      </w:r>
      <w:r w:rsidR="007036EF" w:rsidRPr="0096514B">
        <w:rPr>
          <w:sz w:val="28"/>
          <w:szCs w:val="28"/>
          <w:lang w:val="uk-UA"/>
        </w:rPr>
        <w:t>исте  місто</w:t>
      </w:r>
      <w:r w:rsidR="007036EF">
        <w:rPr>
          <w:sz w:val="28"/>
          <w:szCs w:val="28"/>
          <w:lang w:val="uk-UA"/>
        </w:rPr>
        <w:t>»</w:t>
      </w:r>
      <w:r w:rsidR="007036EF" w:rsidRPr="0096514B">
        <w:rPr>
          <w:sz w:val="28"/>
          <w:szCs w:val="28"/>
          <w:lang w:val="uk-UA"/>
        </w:rPr>
        <w:t>;</w:t>
      </w:r>
    </w:p>
    <w:p w14:paraId="031609D2" w14:textId="77777777" w:rsidR="009B5EEB" w:rsidRPr="0096514B" w:rsidRDefault="009B5EEB" w:rsidP="0096514B">
      <w:pPr>
        <w:tabs>
          <w:tab w:val="num" w:pos="0"/>
        </w:tabs>
        <w:ind w:firstLine="900"/>
        <w:jc w:val="both"/>
        <w:rPr>
          <w:sz w:val="28"/>
          <w:szCs w:val="28"/>
          <w:lang w:val="uk-UA"/>
        </w:rPr>
      </w:pPr>
      <w:r w:rsidRPr="0096514B">
        <w:rPr>
          <w:sz w:val="28"/>
          <w:szCs w:val="28"/>
          <w:lang w:val="uk-UA"/>
        </w:rPr>
        <w:t xml:space="preserve">- скорочене найменування: КП </w:t>
      </w:r>
      <w:r w:rsidR="0096514B">
        <w:rPr>
          <w:sz w:val="28"/>
          <w:szCs w:val="28"/>
          <w:lang w:val="uk-UA"/>
        </w:rPr>
        <w:t>«</w:t>
      </w:r>
      <w:r w:rsidR="00480A48" w:rsidRPr="0096514B">
        <w:rPr>
          <w:sz w:val="28"/>
          <w:szCs w:val="28"/>
          <w:lang w:val="uk-UA"/>
        </w:rPr>
        <w:t>ЧИСТЕ  МІСТО</w:t>
      </w:r>
      <w:r w:rsidR="0096514B">
        <w:rPr>
          <w:sz w:val="28"/>
          <w:szCs w:val="28"/>
          <w:lang w:val="uk-UA"/>
        </w:rPr>
        <w:t>»</w:t>
      </w:r>
      <w:r w:rsidRPr="0096514B">
        <w:rPr>
          <w:sz w:val="28"/>
          <w:szCs w:val="28"/>
          <w:lang w:val="uk-UA"/>
        </w:rPr>
        <w:t>;</w:t>
      </w:r>
    </w:p>
    <w:p w14:paraId="48CE2529" w14:textId="586ADE3F" w:rsidR="003B134E" w:rsidRDefault="0056024E" w:rsidP="0056024E">
      <w:pPr>
        <w:tabs>
          <w:tab w:val="num" w:pos="0"/>
        </w:tabs>
        <w:jc w:val="both"/>
        <w:rPr>
          <w:sz w:val="28"/>
          <w:szCs w:val="28"/>
          <w:lang w:val="uk-UA"/>
        </w:rPr>
      </w:pPr>
      <w:r>
        <w:rPr>
          <w:sz w:val="28"/>
          <w:szCs w:val="28"/>
          <w:lang w:val="uk-UA"/>
        </w:rPr>
        <w:tab/>
      </w:r>
      <w:r w:rsidR="009B5EEB" w:rsidRPr="0096514B">
        <w:rPr>
          <w:sz w:val="28"/>
          <w:szCs w:val="28"/>
          <w:lang w:val="uk-UA"/>
        </w:rPr>
        <w:t xml:space="preserve">1.7. Місцезнаходження Підприємства: Україна, 42600, Сумська обл., </w:t>
      </w:r>
      <w:r w:rsidR="007036EF">
        <w:rPr>
          <w:sz w:val="28"/>
          <w:szCs w:val="28"/>
          <w:lang w:val="uk-UA"/>
        </w:rPr>
        <w:t>Охтирський р-н,</w:t>
      </w:r>
      <w:r w:rsidR="00DB3760">
        <w:rPr>
          <w:sz w:val="28"/>
          <w:szCs w:val="28"/>
          <w:lang w:val="uk-UA"/>
        </w:rPr>
        <w:t xml:space="preserve"> </w:t>
      </w:r>
      <w:r w:rsidR="009B5EEB" w:rsidRPr="0096514B">
        <w:rPr>
          <w:sz w:val="28"/>
          <w:szCs w:val="28"/>
          <w:lang w:val="uk-UA"/>
        </w:rPr>
        <w:t>м. Тростянець,</w:t>
      </w:r>
      <w:r w:rsidR="007036EF">
        <w:rPr>
          <w:sz w:val="28"/>
          <w:szCs w:val="28"/>
          <w:lang w:val="uk-UA"/>
        </w:rPr>
        <w:t xml:space="preserve"> </w:t>
      </w:r>
      <w:r w:rsidR="009B5EEB" w:rsidRPr="0096514B">
        <w:rPr>
          <w:sz w:val="28"/>
          <w:szCs w:val="28"/>
          <w:lang w:val="uk-UA"/>
        </w:rPr>
        <w:t>вул.</w:t>
      </w:r>
      <w:r w:rsidR="00AC5BE1" w:rsidRPr="0096514B">
        <w:rPr>
          <w:sz w:val="28"/>
          <w:szCs w:val="28"/>
          <w:lang w:val="uk-UA"/>
        </w:rPr>
        <w:t xml:space="preserve"> </w:t>
      </w:r>
      <w:r w:rsidR="003B134E" w:rsidRPr="003B134E">
        <w:rPr>
          <w:sz w:val="28"/>
          <w:szCs w:val="28"/>
          <w:lang w:val="uk-UA"/>
        </w:rPr>
        <w:t>Виселок Веселе, 15</w:t>
      </w:r>
      <w:r w:rsidR="003B134E">
        <w:rPr>
          <w:sz w:val="28"/>
          <w:szCs w:val="28"/>
          <w:lang w:val="uk-UA"/>
        </w:rPr>
        <w:t>.</w:t>
      </w:r>
    </w:p>
    <w:p w14:paraId="08D4ADE9" w14:textId="769838F6" w:rsidR="0056024E" w:rsidRPr="0096514B" w:rsidRDefault="0056024E" w:rsidP="0056024E">
      <w:pPr>
        <w:tabs>
          <w:tab w:val="num" w:pos="0"/>
        </w:tabs>
        <w:jc w:val="both"/>
        <w:rPr>
          <w:sz w:val="28"/>
          <w:szCs w:val="28"/>
          <w:lang w:val="uk-UA"/>
        </w:rPr>
      </w:pPr>
      <w:r>
        <w:rPr>
          <w:sz w:val="28"/>
          <w:szCs w:val="28"/>
          <w:lang w:val="uk-UA"/>
        </w:rPr>
        <w:tab/>
      </w:r>
      <w:r w:rsidR="009B5EEB" w:rsidRPr="0096514B">
        <w:rPr>
          <w:sz w:val="28"/>
          <w:szCs w:val="28"/>
          <w:lang w:val="uk-UA"/>
        </w:rPr>
        <w:t>1.8. Підприємство не несе відповідальності за зобов’язання Власника та виконавчого комітету міської ради.</w:t>
      </w:r>
      <w:r>
        <w:rPr>
          <w:sz w:val="28"/>
          <w:szCs w:val="28"/>
          <w:lang w:val="uk-UA"/>
        </w:rPr>
        <w:t xml:space="preserve"> Власник та Засновник Підприємства не відповідає за його зобов’язаннями.</w:t>
      </w:r>
    </w:p>
    <w:p w14:paraId="293CD3AA" w14:textId="77777777" w:rsidR="0056024E" w:rsidRDefault="0056024E" w:rsidP="0056024E">
      <w:pPr>
        <w:rPr>
          <w:sz w:val="28"/>
          <w:szCs w:val="28"/>
          <w:lang w:val="uk-UA"/>
        </w:rPr>
      </w:pPr>
    </w:p>
    <w:p w14:paraId="00CD4620" w14:textId="4A5C4666" w:rsidR="009B5EEB" w:rsidRPr="0096514B" w:rsidRDefault="0056024E" w:rsidP="0056024E">
      <w:pPr>
        <w:jc w:val="center"/>
        <w:rPr>
          <w:b/>
          <w:sz w:val="28"/>
          <w:szCs w:val="28"/>
          <w:lang w:val="uk-UA"/>
        </w:rPr>
      </w:pPr>
      <w:r w:rsidRPr="0056024E">
        <w:rPr>
          <w:b/>
          <w:bCs/>
          <w:sz w:val="28"/>
          <w:szCs w:val="28"/>
          <w:lang w:val="uk-UA"/>
        </w:rPr>
        <w:t>2.</w:t>
      </w:r>
      <w:r>
        <w:rPr>
          <w:sz w:val="28"/>
          <w:szCs w:val="28"/>
          <w:lang w:val="uk-UA"/>
        </w:rPr>
        <w:t xml:space="preserve"> </w:t>
      </w:r>
      <w:r w:rsidR="009B5EEB" w:rsidRPr="0096514B">
        <w:rPr>
          <w:b/>
          <w:sz w:val="28"/>
          <w:szCs w:val="28"/>
          <w:lang w:val="uk-UA"/>
        </w:rPr>
        <w:t>Мета та предмет діяльності Підприємства</w:t>
      </w:r>
    </w:p>
    <w:p w14:paraId="5E07F9B0" w14:textId="596AEA11" w:rsidR="009B5EEB" w:rsidRPr="0096514B" w:rsidRDefault="0056024E" w:rsidP="0056024E">
      <w:pPr>
        <w:ind w:firstLine="708"/>
        <w:jc w:val="both"/>
        <w:rPr>
          <w:sz w:val="28"/>
          <w:szCs w:val="28"/>
          <w:lang w:val="uk-UA"/>
        </w:rPr>
      </w:pPr>
      <w:r>
        <w:rPr>
          <w:sz w:val="28"/>
          <w:szCs w:val="28"/>
          <w:lang w:val="uk-UA"/>
        </w:rPr>
        <w:t xml:space="preserve">2.1. </w:t>
      </w:r>
      <w:r w:rsidR="009B5EEB" w:rsidRPr="0096514B">
        <w:rPr>
          <w:sz w:val="28"/>
          <w:szCs w:val="28"/>
          <w:lang w:val="uk-UA"/>
        </w:rPr>
        <w:t xml:space="preserve">Метою створення і діяльності Підприємства є: </w:t>
      </w:r>
    </w:p>
    <w:p w14:paraId="7302BA64" w14:textId="77777777" w:rsidR="009B5EEB" w:rsidRPr="0096514B" w:rsidRDefault="009B5EEB" w:rsidP="0096514B">
      <w:pPr>
        <w:numPr>
          <w:ilvl w:val="0"/>
          <w:numId w:val="1"/>
        </w:numPr>
        <w:ind w:left="0" w:firstLine="851"/>
        <w:jc w:val="both"/>
        <w:rPr>
          <w:sz w:val="28"/>
          <w:szCs w:val="28"/>
          <w:lang w:val="uk-UA"/>
        </w:rPr>
      </w:pPr>
      <w:r w:rsidRPr="0096514B">
        <w:rPr>
          <w:sz w:val="28"/>
          <w:szCs w:val="28"/>
          <w:lang w:val="uk-UA"/>
        </w:rPr>
        <w:t>для комунального унітарного комерційного підприємства - господарська діяльність для досягнення економічних і соціальних результатів та з метою отримання прибутку.</w:t>
      </w:r>
    </w:p>
    <w:p w14:paraId="4AB57162" w14:textId="365ED7BD" w:rsidR="00EF61AA" w:rsidRPr="0096514B" w:rsidRDefault="001A62EE" w:rsidP="001A62EE">
      <w:pPr>
        <w:ind w:firstLine="708"/>
        <w:jc w:val="both"/>
        <w:rPr>
          <w:sz w:val="28"/>
          <w:szCs w:val="28"/>
          <w:lang w:val="uk-UA"/>
        </w:rPr>
      </w:pPr>
      <w:r>
        <w:rPr>
          <w:sz w:val="28"/>
          <w:szCs w:val="28"/>
          <w:lang w:val="uk-UA"/>
        </w:rPr>
        <w:t xml:space="preserve">2.2. </w:t>
      </w:r>
      <w:r w:rsidR="009B5EEB" w:rsidRPr="0096514B">
        <w:rPr>
          <w:sz w:val="28"/>
          <w:szCs w:val="28"/>
          <w:lang w:val="uk-UA"/>
        </w:rPr>
        <w:t>Предметом господарської діяльності Підприємства для реалізації зазначеної мети є:</w:t>
      </w:r>
    </w:p>
    <w:p w14:paraId="7ADC6434" w14:textId="77777777" w:rsidR="003B134E" w:rsidRDefault="0096514B" w:rsidP="0096514B">
      <w:pPr>
        <w:jc w:val="both"/>
        <w:rPr>
          <w:sz w:val="28"/>
          <w:szCs w:val="28"/>
          <w:lang w:val="uk-UA"/>
        </w:rPr>
      </w:pPr>
      <w:r>
        <w:rPr>
          <w:sz w:val="28"/>
          <w:szCs w:val="28"/>
          <w:lang w:val="uk-UA"/>
        </w:rPr>
        <w:t xml:space="preserve">- </w:t>
      </w:r>
      <w:r w:rsidR="00AD63CD" w:rsidRPr="0096514B">
        <w:rPr>
          <w:sz w:val="28"/>
          <w:szCs w:val="28"/>
          <w:lang w:val="uk-UA"/>
        </w:rPr>
        <w:t>виконання робіт по зовнішньому благоустрою міста</w:t>
      </w:r>
      <w:r w:rsidR="00DF015A" w:rsidRPr="0096514B">
        <w:rPr>
          <w:sz w:val="28"/>
          <w:szCs w:val="28"/>
          <w:lang w:val="uk-UA"/>
        </w:rPr>
        <w:t xml:space="preserve"> та старостинських округів</w:t>
      </w:r>
      <w:r w:rsidR="00AD63CD" w:rsidRPr="0096514B">
        <w:rPr>
          <w:sz w:val="28"/>
          <w:szCs w:val="28"/>
          <w:lang w:val="uk-UA"/>
        </w:rPr>
        <w:t>;</w:t>
      </w:r>
    </w:p>
    <w:p w14:paraId="771AB5ED" w14:textId="094A1A37" w:rsidR="0096514B" w:rsidRDefault="0096514B" w:rsidP="0096514B">
      <w:pPr>
        <w:jc w:val="both"/>
        <w:rPr>
          <w:sz w:val="28"/>
          <w:szCs w:val="28"/>
          <w:lang w:val="uk-UA"/>
        </w:rPr>
      </w:pPr>
      <w:r>
        <w:rPr>
          <w:sz w:val="28"/>
          <w:szCs w:val="28"/>
          <w:lang w:val="uk-UA"/>
        </w:rPr>
        <w:lastRenderedPageBreak/>
        <w:t xml:space="preserve">- </w:t>
      </w:r>
      <w:r w:rsidR="00AD63CD" w:rsidRPr="0096514B">
        <w:rPr>
          <w:sz w:val="28"/>
          <w:szCs w:val="28"/>
          <w:lang w:val="uk-UA"/>
        </w:rPr>
        <w:t>виконання ремонтно-будівельних, проектних та будівельно-монтажних робіт по замовленню місцевих органів виконавчої влади та органів місцевого самоврядування, населе</w:t>
      </w:r>
      <w:r w:rsidR="00EF61AA" w:rsidRPr="0096514B">
        <w:rPr>
          <w:sz w:val="28"/>
          <w:szCs w:val="28"/>
          <w:lang w:val="uk-UA"/>
        </w:rPr>
        <w:t>ння, організацій та підприємств;</w:t>
      </w:r>
    </w:p>
    <w:p w14:paraId="56C23929"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діяльність з оброблення твердих відходів;</w:t>
      </w:r>
    </w:p>
    <w:p w14:paraId="7417C1AB"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діяльність з оброблення рідких відходів;</w:t>
      </w:r>
    </w:p>
    <w:p w14:paraId="4E6DACEA"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надання ритуальних послуг;</w:t>
      </w:r>
      <w:r w:rsidR="00AC713B" w:rsidRPr="0096514B">
        <w:rPr>
          <w:sz w:val="28"/>
          <w:szCs w:val="28"/>
          <w:lang w:val="uk-UA"/>
        </w:rPr>
        <w:t xml:space="preserve"> </w:t>
      </w:r>
    </w:p>
    <w:p w14:paraId="608F6725" w14:textId="77777777" w:rsidR="0096514B" w:rsidRDefault="0096514B" w:rsidP="0096514B">
      <w:pPr>
        <w:jc w:val="both"/>
        <w:rPr>
          <w:sz w:val="28"/>
          <w:szCs w:val="28"/>
          <w:lang w:val="uk-UA"/>
        </w:rPr>
      </w:pPr>
      <w:r>
        <w:rPr>
          <w:sz w:val="28"/>
          <w:szCs w:val="28"/>
          <w:lang w:val="uk-UA"/>
        </w:rPr>
        <w:t xml:space="preserve">- </w:t>
      </w:r>
      <w:r w:rsidR="00AC713B" w:rsidRPr="0096514B">
        <w:rPr>
          <w:sz w:val="28"/>
          <w:szCs w:val="28"/>
          <w:lang w:val="uk-UA"/>
        </w:rPr>
        <w:t>вивезення та утилізація твердих та рідких побутових і промислових відходів;</w:t>
      </w:r>
    </w:p>
    <w:p w14:paraId="7874E3FC"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участь в розробці умов інвестиційної діяльності, рекомендацій та інших документів, які регулюють питання проектування, будівництва, реставрації, благоустрою, озеленення населених пунктів підвідомчої території;</w:t>
      </w:r>
    </w:p>
    <w:p w14:paraId="375B29D1"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rPr>
        <w:t>проведення експертизи проектно-планувальних та ескізних проектів</w:t>
      </w:r>
      <w:r w:rsidR="00AD63CD" w:rsidRPr="0096514B">
        <w:rPr>
          <w:sz w:val="28"/>
          <w:szCs w:val="28"/>
          <w:lang w:val="uk-UA"/>
        </w:rPr>
        <w:t xml:space="preserve"> та проектування, за умови отримання ліцензії у відповідності до чинного законодавства України</w:t>
      </w:r>
      <w:r w:rsidR="00AD63CD" w:rsidRPr="0096514B">
        <w:rPr>
          <w:sz w:val="28"/>
          <w:szCs w:val="28"/>
        </w:rPr>
        <w:t>;</w:t>
      </w:r>
    </w:p>
    <w:p w14:paraId="3F6006BA" w14:textId="77777777" w:rsidR="0096514B" w:rsidRDefault="0096514B" w:rsidP="0096514B">
      <w:pPr>
        <w:jc w:val="both"/>
        <w:rPr>
          <w:sz w:val="28"/>
          <w:szCs w:val="28"/>
          <w:lang w:val="uk-UA"/>
        </w:rPr>
      </w:pPr>
      <w:r>
        <w:rPr>
          <w:sz w:val="28"/>
          <w:szCs w:val="28"/>
          <w:lang w:val="uk-UA"/>
        </w:rPr>
        <w:t>-</w:t>
      </w:r>
      <w:r w:rsidR="00277E42" w:rsidRPr="0096514B">
        <w:rPr>
          <w:sz w:val="28"/>
          <w:szCs w:val="28"/>
          <w:lang w:val="uk-UA"/>
        </w:rPr>
        <w:t xml:space="preserve"> </w:t>
      </w:r>
      <w:r w:rsidR="00AD63CD" w:rsidRPr="0096514B">
        <w:rPr>
          <w:sz w:val="28"/>
          <w:szCs w:val="28"/>
          <w:lang w:val="uk-UA"/>
        </w:rPr>
        <w:t>роботи по вибору та відводу в натурі, спільно з відділом земельних ресурсів, земельних ділянок для всіх видів будівництва</w:t>
      </w:r>
      <w:r w:rsidR="001303D6">
        <w:rPr>
          <w:sz w:val="28"/>
          <w:szCs w:val="28"/>
          <w:lang w:val="uk-UA"/>
        </w:rPr>
        <w:t>;</w:t>
      </w:r>
    </w:p>
    <w:p w14:paraId="61EED234"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надання місць для проживання в готелі, у готелях з послугами ресторанів;</w:t>
      </w:r>
    </w:p>
    <w:p w14:paraId="2202FD6B"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прання одягу;</w:t>
      </w:r>
    </w:p>
    <w:p w14:paraId="67C0B441" w14:textId="77777777" w:rsidR="0096514B" w:rsidRDefault="0096514B" w:rsidP="0096514B">
      <w:pPr>
        <w:jc w:val="both"/>
        <w:rPr>
          <w:sz w:val="28"/>
          <w:szCs w:val="28"/>
          <w:lang w:val="uk-UA"/>
        </w:rPr>
      </w:pPr>
      <w:r>
        <w:rPr>
          <w:sz w:val="28"/>
          <w:szCs w:val="28"/>
          <w:lang w:val="uk-UA"/>
        </w:rPr>
        <w:t>- п</w:t>
      </w:r>
      <w:r w:rsidR="00AD63CD" w:rsidRPr="0096514B">
        <w:rPr>
          <w:sz w:val="28"/>
          <w:szCs w:val="28"/>
          <w:lang w:val="uk-UA"/>
        </w:rPr>
        <w:t>ослуги перукарень</w:t>
      </w:r>
      <w:r w:rsidR="00167B0D" w:rsidRPr="0096514B">
        <w:rPr>
          <w:sz w:val="28"/>
          <w:szCs w:val="28"/>
          <w:lang w:val="uk-UA"/>
        </w:rPr>
        <w:t>;</w:t>
      </w:r>
    </w:p>
    <w:p w14:paraId="66D01F44"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виготовлення та встановлення рекламних щитів;</w:t>
      </w:r>
    </w:p>
    <w:p w14:paraId="594C64FE"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виконання надзвичайних протиепізоотичних заходів по замовленню місцевих органів виконавчої влади;</w:t>
      </w:r>
    </w:p>
    <w:p w14:paraId="62CB56B0" w14:textId="77777777" w:rsidR="0096514B" w:rsidRDefault="0096514B" w:rsidP="0096514B">
      <w:pPr>
        <w:jc w:val="both"/>
        <w:rPr>
          <w:sz w:val="28"/>
          <w:szCs w:val="28"/>
          <w:lang w:val="uk-UA"/>
        </w:rPr>
      </w:pPr>
      <w:r>
        <w:rPr>
          <w:sz w:val="28"/>
          <w:szCs w:val="28"/>
          <w:lang w:val="uk-UA"/>
        </w:rPr>
        <w:t xml:space="preserve">- </w:t>
      </w:r>
      <w:r w:rsidR="00AD63CD" w:rsidRPr="0096514B">
        <w:rPr>
          <w:sz w:val="28"/>
          <w:szCs w:val="28"/>
          <w:lang w:val="uk-UA"/>
        </w:rPr>
        <w:t>посл</w:t>
      </w:r>
      <w:r w:rsidR="00277E42" w:rsidRPr="0096514B">
        <w:rPr>
          <w:sz w:val="28"/>
          <w:szCs w:val="28"/>
          <w:lang w:val="uk-UA"/>
        </w:rPr>
        <w:t>уги з паркування автотранспорту;</w:t>
      </w:r>
    </w:p>
    <w:p w14:paraId="2DC985CA" w14:textId="77777777" w:rsidR="00277E42" w:rsidRPr="0096514B" w:rsidRDefault="0096514B" w:rsidP="0096514B">
      <w:pPr>
        <w:jc w:val="both"/>
        <w:rPr>
          <w:sz w:val="28"/>
          <w:szCs w:val="28"/>
          <w:lang w:val="uk-UA"/>
        </w:rPr>
      </w:pPr>
      <w:r>
        <w:rPr>
          <w:sz w:val="28"/>
          <w:szCs w:val="28"/>
          <w:lang w:val="uk-UA"/>
        </w:rPr>
        <w:t xml:space="preserve">- </w:t>
      </w:r>
      <w:r w:rsidR="00277E42" w:rsidRPr="0096514B">
        <w:rPr>
          <w:sz w:val="28"/>
          <w:szCs w:val="28"/>
          <w:lang w:val="uk-UA"/>
        </w:rPr>
        <w:t>утримання та обслуговування об’єктів благоустрою;</w:t>
      </w:r>
    </w:p>
    <w:p w14:paraId="271E66C8" w14:textId="77777777" w:rsidR="00277E42" w:rsidRPr="0096514B" w:rsidRDefault="0096514B" w:rsidP="0096514B">
      <w:pPr>
        <w:jc w:val="both"/>
        <w:rPr>
          <w:sz w:val="28"/>
          <w:szCs w:val="28"/>
          <w:lang w:val="uk-UA"/>
        </w:rPr>
      </w:pPr>
      <w:r>
        <w:rPr>
          <w:sz w:val="28"/>
          <w:szCs w:val="28"/>
          <w:lang w:val="uk-UA"/>
        </w:rPr>
        <w:t xml:space="preserve">- </w:t>
      </w:r>
      <w:r w:rsidR="00277E42" w:rsidRPr="0096514B">
        <w:rPr>
          <w:sz w:val="28"/>
          <w:szCs w:val="28"/>
          <w:lang w:val="uk-UA"/>
        </w:rPr>
        <w:t>надання транспортних послуг;</w:t>
      </w:r>
    </w:p>
    <w:p w14:paraId="5459DCAC" w14:textId="77777777" w:rsidR="00277E42" w:rsidRPr="0096514B" w:rsidRDefault="0096514B" w:rsidP="0096514B">
      <w:pPr>
        <w:jc w:val="both"/>
        <w:rPr>
          <w:sz w:val="28"/>
          <w:szCs w:val="28"/>
          <w:lang w:val="uk-UA"/>
        </w:rPr>
      </w:pPr>
      <w:r>
        <w:rPr>
          <w:sz w:val="28"/>
          <w:szCs w:val="28"/>
          <w:lang w:val="uk-UA"/>
        </w:rPr>
        <w:t xml:space="preserve">- </w:t>
      </w:r>
      <w:r w:rsidR="00277E42" w:rsidRPr="0096514B">
        <w:rPr>
          <w:sz w:val="28"/>
          <w:szCs w:val="28"/>
          <w:lang w:val="uk-UA"/>
        </w:rPr>
        <w:t>утримання та обслуговування ринків;</w:t>
      </w:r>
    </w:p>
    <w:p w14:paraId="1673A068" w14:textId="77777777" w:rsidR="005F46F7" w:rsidRPr="0096514B" w:rsidRDefault="0096514B" w:rsidP="0096514B">
      <w:pPr>
        <w:jc w:val="both"/>
        <w:rPr>
          <w:sz w:val="28"/>
          <w:szCs w:val="28"/>
          <w:lang w:val="uk-UA"/>
        </w:rPr>
      </w:pPr>
      <w:r>
        <w:rPr>
          <w:sz w:val="28"/>
          <w:szCs w:val="28"/>
          <w:lang w:val="uk-UA"/>
        </w:rPr>
        <w:t xml:space="preserve">- </w:t>
      </w:r>
      <w:r w:rsidR="00277E42" w:rsidRPr="0096514B">
        <w:rPr>
          <w:sz w:val="28"/>
          <w:szCs w:val="28"/>
          <w:lang w:val="uk-UA"/>
        </w:rPr>
        <w:t>утримання та обслуговування кладовищ та місць поховання</w:t>
      </w:r>
      <w:r w:rsidR="00167B0D" w:rsidRPr="0096514B">
        <w:rPr>
          <w:sz w:val="28"/>
          <w:szCs w:val="28"/>
          <w:lang w:val="uk-UA"/>
        </w:rPr>
        <w:t>.</w:t>
      </w:r>
    </w:p>
    <w:p w14:paraId="6CDD7B2A" w14:textId="77777777" w:rsidR="002C3A86" w:rsidRPr="002C3A86" w:rsidRDefault="0096514B" w:rsidP="0096514B">
      <w:pPr>
        <w:jc w:val="both"/>
        <w:rPr>
          <w:sz w:val="28"/>
          <w:szCs w:val="28"/>
          <w:lang w:val="uk-UA"/>
        </w:rPr>
      </w:pPr>
      <w:r>
        <w:rPr>
          <w:sz w:val="28"/>
          <w:szCs w:val="28"/>
          <w:lang w:val="uk-UA"/>
        </w:rPr>
        <w:t xml:space="preserve">- </w:t>
      </w:r>
      <w:r w:rsidR="005F46F7" w:rsidRPr="002C3A86">
        <w:rPr>
          <w:sz w:val="28"/>
          <w:szCs w:val="28"/>
          <w:lang w:val="uk-UA"/>
        </w:rPr>
        <w:t>виготовлення виробів із деревини</w:t>
      </w:r>
      <w:r w:rsidR="002C3A86">
        <w:rPr>
          <w:sz w:val="28"/>
          <w:szCs w:val="28"/>
          <w:lang w:val="uk-UA"/>
        </w:rPr>
        <w:t>;</w:t>
      </w:r>
    </w:p>
    <w:p w14:paraId="07CADBBE" w14:textId="77777777" w:rsidR="005F46F7" w:rsidRPr="0096514B" w:rsidRDefault="002C3A86" w:rsidP="0096514B">
      <w:pPr>
        <w:jc w:val="both"/>
        <w:rPr>
          <w:sz w:val="28"/>
          <w:szCs w:val="28"/>
          <w:lang w:val="uk-UA"/>
        </w:rPr>
      </w:pPr>
      <w:r>
        <w:rPr>
          <w:sz w:val="28"/>
          <w:szCs w:val="28"/>
          <w:lang w:val="uk-UA"/>
        </w:rPr>
        <w:t xml:space="preserve">- виробництво інших дерев’яних будівельних конструкцій і столярних виробів; </w:t>
      </w:r>
    </w:p>
    <w:p w14:paraId="0C5CC7A4" w14:textId="77777777" w:rsidR="005F46F7" w:rsidRPr="0096514B" w:rsidRDefault="0096514B" w:rsidP="0096514B">
      <w:pPr>
        <w:jc w:val="both"/>
        <w:rPr>
          <w:sz w:val="28"/>
          <w:szCs w:val="28"/>
          <w:lang w:val="uk-UA"/>
        </w:rPr>
      </w:pPr>
      <w:r>
        <w:rPr>
          <w:sz w:val="28"/>
          <w:szCs w:val="28"/>
          <w:lang w:val="uk-UA"/>
        </w:rPr>
        <w:t xml:space="preserve">- </w:t>
      </w:r>
      <w:r w:rsidR="005F46F7" w:rsidRPr="0096514B">
        <w:rPr>
          <w:sz w:val="28"/>
          <w:szCs w:val="28"/>
          <w:lang w:val="uk-UA"/>
        </w:rPr>
        <w:t>роздрібна торгівля товарами з деревини;</w:t>
      </w:r>
    </w:p>
    <w:p w14:paraId="5E639A38" w14:textId="77777777" w:rsidR="005F46F7" w:rsidRDefault="0096514B" w:rsidP="0096514B">
      <w:pPr>
        <w:jc w:val="both"/>
        <w:rPr>
          <w:sz w:val="28"/>
          <w:szCs w:val="28"/>
          <w:lang w:val="uk-UA"/>
        </w:rPr>
      </w:pPr>
      <w:r>
        <w:rPr>
          <w:sz w:val="28"/>
          <w:szCs w:val="28"/>
          <w:lang w:val="uk-UA"/>
        </w:rPr>
        <w:t xml:space="preserve">- </w:t>
      </w:r>
      <w:r w:rsidR="005F46F7" w:rsidRPr="0096514B">
        <w:rPr>
          <w:sz w:val="28"/>
          <w:szCs w:val="28"/>
          <w:lang w:val="uk-UA"/>
        </w:rPr>
        <w:t>оптова торгівля товарами з деревини.</w:t>
      </w:r>
    </w:p>
    <w:p w14:paraId="2E2046AA" w14:textId="77777777" w:rsidR="00145B9F" w:rsidRDefault="00145B9F" w:rsidP="0096514B">
      <w:pPr>
        <w:jc w:val="both"/>
        <w:rPr>
          <w:sz w:val="28"/>
          <w:szCs w:val="28"/>
          <w:lang w:val="uk-UA"/>
        </w:rPr>
      </w:pPr>
      <w:r>
        <w:rPr>
          <w:sz w:val="28"/>
          <w:szCs w:val="28"/>
          <w:lang w:val="uk-UA"/>
        </w:rPr>
        <w:t xml:space="preserve">- експлуатація утримання та технічне обслуговування електромереж зовнішнього освітлення та системи вуличного освітлення вулиць, парків скверів на території міської громади </w:t>
      </w:r>
    </w:p>
    <w:p w14:paraId="2743A5F3" w14:textId="77777777" w:rsidR="00145B9F" w:rsidRDefault="00145B9F" w:rsidP="0096514B">
      <w:pPr>
        <w:jc w:val="both"/>
        <w:rPr>
          <w:sz w:val="28"/>
          <w:szCs w:val="28"/>
          <w:lang w:val="uk-UA"/>
        </w:rPr>
      </w:pPr>
      <w:r>
        <w:rPr>
          <w:sz w:val="28"/>
          <w:szCs w:val="28"/>
          <w:lang w:val="uk-UA"/>
        </w:rPr>
        <w:t>- експлуатація електричних мереж та електрообладнання, що належить міській громаді;</w:t>
      </w:r>
    </w:p>
    <w:p w14:paraId="69422BF9" w14:textId="77777777" w:rsidR="00145B9F" w:rsidRDefault="00145B9F" w:rsidP="0096514B">
      <w:pPr>
        <w:jc w:val="both"/>
        <w:rPr>
          <w:sz w:val="28"/>
          <w:szCs w:val="28"/>
          <w:lang w:val="uk-UA"/>
        </w:rPr>
      </w:pPr>
      <w:r>
        <w:rPr>
          <w:sz w:val="28"/>
          <w:szCs w:val="28"/>
          <w:lang w:val="uk-UA"/>
        </w:rPr>
        <w:t xml:space="preserve">- створення  нових електромереж зовнішнього освітлення на території  громади </w:t>
      </w:r>
    </w:p>
    <w:p w14:paraId="2A9DE15A" w14:textId="77777777" w:rsidR="00145B9F" w:rsidRDefault="00145B9F" w:rsidP="0096514B">
      <w:pPr>
        <w:jc w:val="both"/>
        <w:rPr>
          <w:sz w:val="28"/>
          <w:szCs w:val="28"/>
          <w:lang w:val="uk-UA"/>
        </w:rPr>
      </w:pPr>
      <w:r>
        <w:rPr>
          <w:sz w:val="28"/>
          <w:szCs w:val="28"/>
          <w:lang w:val="uk-UA"/>
        </w:rPr>
        <w:t>- технічне обслуговування, поточний та капітальний ремонт електричних мереж та освітлювальних установок;</w:t>
      </w:r>
    </w:p>
    <w:p w14:paraId="05DAF0C6" w14:textId="43DD71C0" w:rsidR="00145B9F" w:rsidRDefault="00145B9F" w:rsidP="0096514B">
      <w:pPr>
        <w:jc w:val="both"/>
        <w:rPr>
          <w:sz w:val="28"/>
          <w:szCs w:val="28"/>
          <w:lang w:val="uk-UA"/>
        </w:rPr>
      </w:pPr>
      <w:r>
        <w:rPr>
          <w:sz w:val="28"/>
          <w:szCs w:val="28"/>
          <w:lang w:val="uk-UA"/>
        </w:rPr>
        <w:t>-  виконання робіт по вимірюванню та випробуванню електрообладнання, кабельних повітряних мереж, засобів захисту на договірних засадах</w:t>
      </w:r>
      <w:r w:rsidR="0056024E">
        <w:rPr>
          <w:sz w:val="28"/>
          <w:szCs w:val="28"/>
          <w:lang w:val="uk-UA"/>
        </w:rPr>
        <w:t>;</w:t>
      </w:r>
    </w:p>
    <w:p w14:paraId="58ABBEAA" w14:textId="5731F76D" w:rsidR="0056024E" w:rsidRPr="0056024E" w:rsidRDefault="0056024E" w:rsidP="0056024E">
      <w:pPr>
        <w:jc w:val="both"/>
        <w:rPr>
          <w:sz w:val="28"/>
          <w:szCs w:val="28"/>
          <w:lang w:val="uk-UA"/>
        </w:rPr>
      </w:pPr>
      <w:r>
        <w:rPr>
          <w:sz w:val="28"/>
          <w:szCs w:val="28"/>
          <w:lang w:val="uk-UA"/>
        </w:rPr>
        <w:t xml:space="preserve">- </w:t>
      </w:r>
      <w:r w:rsidRPr="0056024E">
        <w:rPr>
          <w:sz w:val="28"/>
          <w:szCs w:val="28"/>
          <w:lang w:val="uk-UA"/>
        </w:rPr>
        <w:t>роздрібн</w:t>
      </w:r>
      <w:r>
        <w:rPr>
          <w:sz w:val="28"/>
          <w:szCs w:val="28"/>
          <w:lang w:val="uk-UA"/>
        </w:rPr>
        <w:t>а</w:t>
      </w:r>
      <w:r w:rsidRPr="0056024E">
        <w:rPr>
          <w:sz w:val="28"/>
          <w:szCs w:val="28"/>
          <w:lang w:val="uk-UA"/>
        </w:rPr>
        <w:t xml:space="preserve"> торгівл</w:t>
      </w:r>
      <w:r>
        <w:rPr>
          <w:sz w:val="28"/>
          <w:szCs w:val="28"/>
          <w:lang w:val="uk-UA"/>
        </w:rPr>
        <w:t>я</w:t>
      </w:r>
      <w:r w:rsidRPr="0056024E">
        <w:rPr>
          <w:sz w:val="28"/>
          <w:szCs w:val="28"/>
          <w:lang w:val="uk-UA"/>
        </w:rPr>
        <w:t xml:space="preserve"> поза магазинами;</w:t>
      </w:r>
    </w:p>
    <w:p w14:paraId="4FBE5207" w14:textId="00010486" w:rsidR="0056024E" w:rsidRPr="0056024E" w:rsidRDefault="0056024E" w:rsidP="0056024E">
      <w:pPr>
        <w:jc w:val="both"/>
        <w:rPr>
          <w:sz w:val="28"/>
          <w:szCs w:val="28"/>
          <w:lang w:val="uk-UA"/>
        </w:rPr>
      </w:pPr>
      <w:r w:rsidRPr="0056024E">
        <w:rPr>
          <w:sz w:val="28"/>
          <w:szCs w:val="28"/>
          <w:lang w:val="uk-UA"/>
        </w:rPr>
        <w:t xml:space="preserve">- </w:t>
      </w:r>
      <w:r>
        <w:rPr>
          <w:sz w:val="28"/>
          <w:szCs w:val="28"/>
          <w:lang w:val="uk-UA"/>
        </w:rPr>
        <w:t>перевезення в</w:t>
      </w:r>
      <w:r w:rsidRPr="0056024E">
        <w:rPr>
          <w:sz w:val="28"/>
          <w:szCs w:val="28"/>
          <w:lang w:val="uk-UA"/>
        </w:rPr>
        <w:t>антажни</w:t>
      </w:r>
      <w:r>
        <w:rPr>
          <w:sz w:val="28"/>
          <w:szCs w:val="28"/>
          <w:lang w:val="uk-UA"/>
        </w:rPr>
        <w:t>м</w:t>
      </w:r>
      <w:r w:rsidRPr="0056024E">
        <w:rPr>
          <w:sz w:val="28"/>
          <w:szCs w:val="28"/>
          <w:lang w:val="uk-UA"/>
        </w:rPr>
        <w:t xml:space="preserve"> автомобільни</w:t>
      </w:r>
      <w:r>
        <w:rPr>
          <w:sz w:val="28"/>
          <w:szCs w:val="28"/>
          <w:lang w:val="uk-UA"/>
        </w:rPr>
        <w:t>м</w:t>
      </w:r>
      <w:r w:rsidRPr="0056024E">
        <w:rPr>
          <w:sz w:val="28"/>
          <w:szCs w:val="28"/>
          <w:lang w:val="uk-UA"/>
        </w:rPr>
        <w:t xml:space="preserve"> транспорт</w:t>
      </w:r>
      <w:r>
        <w:rPr>
          <w:sz w:val="28"/>
          <w:szCs w:val="28"/>
          <w:lang w:val="uk-UA"/>
        </w:rPr>
        <w:t>ом</w:t>
      </w:r>
      <w:r w:rsidRPr="0056024E">
        <w:rPr>
          <w:sz w:val="28"/>
          <w:szCs w:val="28"/>
          <w:lang w:val="uk-UA"/>
        </w:rPr>
        <w:t>;</w:t>
      </w:r>
    </w:p>
    <w:p w14:paraId="535DC151" w14:textId="19EFFEFC" w:rsidR="0056024E" w:rsidRPr="0056024E" w:rsidRDefault="0056024E" w:rsidP="0056024E">
      <w:pPr>
        <w:jc w:val="both"/>
        <w:rPr>
          <w:sz w:val="28"/>
          <w:szCs w:val="28"/>
          <w:lang w:val="uk-UA"/>
        </w:rPr>
      </w:pPr>
      <w:r w:rsidRPr="0056024E">
        <w:rPr>
          <w:sz w:val="28"/>
          <w:szCs w:val="28"/>
          <w:lang w:val="uk-UA"/>
        </w:rPr>
        <w:t xml:space="preserve">- </w:t>
      </w:r>
      <w:r>
        <w:rPr>
          <w:sz w:val="28"/>
          <w:szCs w:val="28"/>
          <w:lang w:val="uk-UA"/>
        </w:rPr>
        <w:t>т</w:t>
      </w:r>
      <w:r w:rsidRPr="0056024E">
        <w:rPr>
          <w:sz w:val="28"/>
          <w:szCs w:val="28"/>
          <w:lang w:val="uk-UA"/>
        </w:rPr>
        <w:t>ранспортне оброблення вантажів;</w:t>
      </w:r>
    </w:p>
    <w:p w14:paraId="0098B6FE" w14:textId="77777777" w:rsidR="003B134E" w:rsidRDefault="0056024E" w:rsidP="0056024E">
      <w:pPr>
        <w:jc w:val="both"/>
        <w:rPr>
          <w:sz w:val="28"/>
          <w:szCs w:val="28"/>
          <w:lang w:val="uk-UA"/>
        </w:rPr>
      </w:pPr>
      <w:r w:rsidRPr="0056024E">
        <w:rPr>
          <w:sz w:val="28"/>
          <w:szCs w:val="28"/>
          <w:lang w:val="uk-UA"/>
        </w:rPr>
        <w:lastRenderedPageBreak/>
        <w:t xml:space="preserve">- </w:t>
      </w:r>
      <w:r>
        <w:rPr>
          <w:sz w:val="28"/>
          <w:szCs w:val="28"/>
          <w:lang w:val="uk-UA"/>
        </w:rPr>
        <w:t>н</w:t>
      </w:r>
      <w:r w:rsidRPr="0056024E">
        <w:rPr>
          <w:sz w:val="28"/>
          <w:szCs w:val="28"/>
          <w:lang w:val="uk-UA"/>
        </w:rPr>
        <w:t>адання ландшафтних послуг</w:t>
      </w:r>
      <w:r>
        <w:rPr>
          <w:sz w:val="28"/>
          <w:szCs w:val="28"/>
          <w:lang w:val="uk-UA"/>
        </w:rPr>
        <w:t>.</w:t>
      </w:r>
    </w:p>
    <w:p w14:paraId="77FAC33B" w14:textId="4E5727A5" w:rsidR="0056024E" w:rsidRDefault="0056024E" w:rsidP="0056024E">
      <w:pPr>
        <w:jc w:val="both"/>
        <w:rPr>
          <w:sz w:val="28"/>
          <w:szCs w:val="28"/>
          <w:lang w:val="uk-UA"/>
        </w:rPr>
      </w:pPr>
      <w:r>
        <w:rPr>
          <w:sz w:val="28"/>
          <w:szCs w:val="28"/>
          <w:lang w:val="uk-UA"/>
        </w:rPr>
        <w:t>- придбання рухомого та нерухомого майна;</w:t>
      </w:r>
    </w:p>
    <w:p w14:paraId="2B1B0B01" w14:textId="77777777" w:rsidR="0056024E" w:rsidRDefault="0056024E" w:rsidP="0056024E">
      <w:pPr>
        <w:jc w:val="both"/>
        <w:rPr>
          <w:sz w:val="28"/>
          <w:szCs w:val="28"/>
          <w:lang w:val="uk-UA"/>
        </w:rPr>
      </w:pPr>
      <w:r>
        <w:rPr>
          <w:sz w:val="28"/>
          <w:szCs w:val="28"/>
          <w:lang w:val="uk-UA"/>
        </w:rPr>
        <w:t>- продаж власного майна;</w:t>
      </w:r>
    </w:p>
    <w:p w14:paraId="589AF7D7" w14:textId="70DBB205" w:rsidR="0056024E" w:rsidRPr="0096514B" w:rsidRDefault="0056024E" w:rsidP="0056024E">
      <w:pPr>
        <w:jc w:val="both"/>
        <w:rPr>
          <w:sz w:val="28"/>
          <w:szCs w:val="28"/>
          <w:lang w:val="uk-UA"/>
        </w:rPr>
      </w:pPr>
      <w:r>
        <w:rPr>
          <w:sz w:val="28"/>
          <w:szCs w:val="28"/>
          <w:lang w:val="uk-UA"/>
        </w:rPr>
        <w:t xml:space="preserve"> -здійснення будь-яких видів зовнішньо-</w:t>
      </w:r>
      <w:r w:rsidR="00323B60">
        <w:rPr>
          <w:sz w:val="28"/>
          <w:szCs w:val="28"/>
          <w:lang w:val="uk-UA"/>
        </w:rPr>
        <w:t>економічної</w:t>
      </w:r>
      <w:r>
        <w:rPr>
          <w:sz w:val="28"/>
          <w:szCs w:val="28"/>
          <w:lang w:val="uk-UA"/>
        </w:rPr>
        <w:t xml:space="preserve"> діяльності не забороненої чинним </w:t>
      </w:r>
      <w:r w:rsidR="00323B60">
        <w:rPr>
          <w:sz w:val="28"/>
          <w:szCs w:val="28"/>
          <w:lang w:val="uk-UA"/>
        </w:rPr>
        <w:t>законодавством України.</w:t>
      </w:r>
      <w:r>
        <w:rPr>
          <w:sz w:val="28"/>
          <w:szCs w:val="28"/>
          <w:lang w:val="uk-UA"/>
        </w:rPr>
        <w:t xml:space="preserve">  </w:t>
      </w:r>
    </w:p>
    <w:p w14:paraId="3B537C73" w14:textId="77777777" w:rsidR="00EF61AA" w:rsidRPr="0096514B" w:rsidRDefault="0096514B" w:rsidP="0096514B">
      <w:pPr>
        <w:jc w:val="both"/>
        <w:rPr>
          <w:sz w:val="28"/>
          <w:szCs w:val="28"/>
          <w:lang w:val="uk-UA"/>
        </w:rPr>
      </w:pPr>
      <w:r>
        <w:rPr>
          <w:sz w:val="28"/>
          <w:szCs w:val="28"/>
          <w:lang w:val="uk-UA"/>
        </w:rPr>
        <w:t>2.3.</w:t>
      </w:r>
      <w:r w:rsidR="005F46F7" w:rsidRPr="0096514B">
        <w:rPr>
          <w:sz w:val="28"/>
          <w:szCs w:val="28"/>
          <w:lang w:val="uk-UA"/>
        </w:rPr>
        <w:t xml:space="preserve"> </w:t>
      </w:r>
      <w:r w:rsidR="00EF61AA" w:rsidRPr="0096514B">
        <w:rPr>
          <w:sz w:val="28"/>
          <w:szCs w:val="28"/>
          <w:lang w:val="uk-UA"/>
        </w:rPr>
        <w:t>Види діяльності, що підлягають ліцензуванн</w:t>
      </w:r>
      <w:r w:rsidR="00167B0D" w:rsidRPr="0096514B">
        <w:rPr>
          <w:sz w:val="28"/>
          <w:szCs w:val="28"/>
          <w:lang w:val="uk-UA"/>
        </w:rPr>
        <w:t>ю</w:t>
      </w:r>
      <w:r w:rsidR="00EF61AA" w:rsidRPr="0096514B">
        <w:rPr>
          <w:sz w:val="28"/>
          <w:szCs w:val="28"/>
          <w:lang w:val="uk-UA"/>
        </w:rPr>
        <w:t>, здійснюють</w:t>
      </w:r>
      <w:r w:rsidR="00167B0D" w:rsidRPr="0096514B">
        <w:rPr>
          <w:sz w:val="28"/>
          <w:szCs w:val="28"/>
          <w:lang w:val="uk-UA"/>
        </w:rPr>
        <w:t>ся</w:t>
      </w:r>
      <w:r w:rsidR="00EF61AA" w:rsidRPr="0096514B">
        <w:rPr>
          <w:sz w:val="28"/>
          <w:szCs w:val="28"/>
          <w:lang w:val="uk-UA"/>
        </w:rPr>
        <w:t xml:space="preserve"> після одержання відповідних ліцензій.</w:t>
      </w:r>
    </w:p>
    <w:p w14:paraId="0CDA1B2D" w14:textId="77777777" w:rsidR="00AD63CD" w:rsidRPr="0096514B" w:rsidRDefault="00AD63CD" w:rsidP="0096514B">
      <w:pPr>
        <w:jc w:val="both"/>
        <w:rPr>
          <w:sz w:val="28"/>
          <w:szCs w:val="28"/>
          <w:lang w:val="uk-UA"/>
        </w:rPr>
      </w:pPr>
    </w:p>
    <w:p w14:paraId="26514732" w14:textId="3DF09F24" w:rsidR="009B5EEB" w:rsidRPr="0096514B" w:rsidRDefault="00323B60" w:rsidP="00323B60">
      <w:pPr>
        <w:jc w:val="center"/>
        <w:rPr>
          <w:b/>
          <w:sz w:val="28"/>
          <w:szCs w:val="28"/>
          <w:lang w:val="uk-UA"/>
        </w:rPr>
      </w:pPr>
      <w:r>
        <w:rPr>
          <w:b/>
          <w:sz w:val="28"/>
          <w:szCs w:val="28"/>
          <w:lang w:val="uk-UA"/>
        </w:rPr>
        <w:t xml:space="preserve">3. </w:t>
      </w:r>
      <w:r w:rsidR="009B5EEB" w:rsidRPr="0096514B">
        <w:rPr>
          <w:b/>
          <w:sz w:val="28"/>
          <w:szCs w:val="28"/>
          <w:lang w:val="uk-UA"/>
        </w:rPr>
        <w:t>Майно Підприємства</w:t>
      </w:r>
    </w:p>
    <w:p w14:paraId="2DC269E2" w14:textId="77777777" w:rsidR="00475063" w:rsidRDefault="00323B60" w:rsidP="00475063">
      <w:pPr>
        <w:ind w:firstLine="708"/>
        <w:jc w:val="both"/>
        <w:rPr>
          <w:sz w:val="28"/>
          <w:szCs w:val="28"/>
          <w:lang w:val="uk-UA"/>
        </w:rPr>
      </w:pPr>
      <w:r>
        <w:rPr>
          <w:sz w:val="28"/>
          <w:szCs w:val="28"/>
          <w:lang w:val="uk-UA"/>
        </w:rPr>
        <w:t xml:space="preserve">3.1. </w:t>
      </w:r>
      <w:r w:rsidR="00475063" w:rsidRPr="00475063">
        <w:rPr>
          <w:sz w:val="28"/>
          <w:szCs w:val="28"/>
          <w:lang w:val="uk-UA"/>
        </w:rPr>
        <w:t>Майно, передане Підприємству Засновником перебуває у нього на праві господарського відання. У випадках передбачених законодавством Підприємство користується майном переданим йому Засновником на підставі узуфрукта, оренди, інших видів користування не заборонених законодавством. Порядок та умови такого користування визначаються  окремими рішеннями Тростянецької міської ради, прийнятими у межах її компетенції.</w:t>
      </w:r>
    </w:p>
    <w:p w14:paraId="024A6241" w14:textId="64EE871E" w:rsidR="009B5EEB" w:rsidRPr="0096514B" w:rsidRDefault="00323B60" w:rsidP="00475063">
      <w:pPr>
        <w:ind w:firstLine="708"/>
        <w:jc w:val="both"/>
        <w:rPr>
          <w:sz w:val="28"/>
          <w:szCs w:val="28"/>
          <w:lang w:val="uk-UA"/>
        </w:rPr>
      </w:pPr>
      <w:r>
        <w:rPr>
          <w:sz w:val="28"/>
          <w:szCs w:val="28"/>
          <w:lang w:val="uk-UA"/>
        </w:rPr>
        <w:t>3.2.</w:t>
      </w:r>
      <w:r w:rsidR="009B5EEB" w:rsidRPr="0096514B">
        <w:rPr>
          <w:sz w:val="28"/>
          <w:szCs w:val="28"/>
          <w:lang w:val="uk-UA"/>
        </w:rPr>
        <w:t xml:space="preserve"> Майно Підприємства складають виробничі та невиробничі фонди та оборотні кошти, статутний фонд, а також інші цінності, вартість яких відображається в балансі Підприємства. </w:t>
      </w:r>
    </w:p>
    <w:p w14:paraId="22820EBF" w14:textId="02C0A472" w:rsidR="00323B60" w:rsidRDefault="00323B60" w:rsidP="00323B60">
      <w:pPr>
        <w:ind w:firstLine="708"/>
        <w:jc w:val="both"/>
        <w:rPr>
          <w:sz w:val="28"/>
          <w:szCs w:val="28"/>
          <w:lang w:val="uk-UA"/>
        </w:rPr>
      </w:pPr>
      <w:r>
        <w:rPr>
          <w:sz w:val="28"/>
          <w:szCs w:val="28"/>
          <w:lang w:val="uk-UA"/>
        </w:rPr>
        <w:t xml:space="preserve">3.3. </w:t>
      </w:r>
      <w:r w:rsidR="009B5EEB" w:rsidRPr="0096514B">
        <w:rPr>
          <w:sz w:val="28"/>
          <w:szCs w:val="28"/>
          <w:lang w:val="uk-UA"/>
        </w:rPr>
        <w:t>Власник майна, закріпленого за Підприємством на праві господарського відання</w:t>
      </w:r>
      <w:r w:rsidR="008F3329">
        <w:rPr>
          <w:sz w:val="28"/>
          <w:szCs w:val="28"/>
          <w:lang w:val="uk-UA"/>
        </w:rPr>
        <w:t xml:space="preserve">, узуфрукта, </w:t>
      </w:r>
      <w:r w:rsidR="0056710B" w:rsidRPr="0056710B">
        <w:rPr>
          <w:sz w:val="28"/>
          <w:szCs w:val="28"/>
          <w:lang w:val="uk-UA"/>
        </w:rPr>
        <w:t>оренди, інших видів користування</w:t>
      </w:r>
      <w:r w:rsidR="009B5EEB" w:rsidRPr="0096514B">
        <w:rPr>
          <w:sz w:val="28"/>
          <w:szCs w:val="28"/>
          <w:lang w:val="uk-UA"/>
        </w:rPr>
        <w:t xml:space="preserve">, здійснює контроль за належним використанням та збереженням майна безпосередньо або </w:t>
      </w:r>
      <w:r w:rsidR="0056710B">
        <w:rPr>
          <w:sz w:val="28"/>
          <w:szCs w:val="28"/>
          <w:lang w:val="uk-UA"/>
        </w:rPr>
        <w:t>Орган управління</w:t>
      </w:r>
      <w:r w:rsidR="009B5EEB" w:rsidRPr="0096514B">
        <w:rPr>
          <w:sz w:val="28"/>
          <w:szCs w:val="28"/>
          <w:lang w:val="uk-UA"/>
        </w:rPr>
        <w:t xml:space="preserve"> відповідно до цього Статуту та </w:t>
      </w:r>
      <w:r>
        <w:rPr>
          <w:sz w:val="28"/>
          <w:szCs w:val="28"/>
          <w:lang w:val="uk-UA"/>
        </w:rPr>
        <w:t xml:space="preserve">чинних </w:t>
      </w:r>
      <w:r w:rsidR="009B5EEB" w:rsidRPr="0096514B">
        <w:rPr>
          <w:sz w:val="28"/>
          <w:szCs w:val="28"/>
          <w:lang w:val="uk-UA"/>
        </w:rPr>
        <w:t>законодавчих актів України.</w:t>
      </w:r>
    </w:p>
    <w:p w14:paraId="1906A254" w14:textId="1D3C5D11" w:rsidR="009B5EEB" w:rsidRPr="0096514B" w:rsidRDefault="00323B60" w:rsidP="00323B60">
      <w:pPr>
        <w:ind w:firstLine="708"/>
        <w:jc w:val="both"/>
        <w:rPr>
          <w:sz w:val="28"/>
          <w:szCs w:val="28"/>
          <w:lang w:val="uk-UA"/>
        </w:rPr>
      </w:pPr>
      <w:r>
        <w:rPr>
          <w:sz w:val="28"/>
          <w:szCs w:val="28"/>
          <w:lang w:val="uk-UA"/>
        </w:rPr>
        <w:t xml:space="preserve">3.4. </w:t>
      </w:r>
      <w:r w:rsidR="009B5EEB" w:rsidRPr="0096514B">
        <w:rPr>
          <w:sz w:val="28"/>
          <w:szCs w:val="28"/>
          <w:lang w:val="uk-UA"/>
        </w:rPr>
        <w:t>Майно Підприємства, придбане ним у процесі здійснення господарської діяльності, належить на праві комунальної власності</w:t>
      </w:r>
      <w:r w:rsidR="00DF015A" w:rsidRPr="0096514B">
        <w:rPr>
          <w:sz w:val="28"/>
          <w:szCs w:val="28"/>
          <w:lang w:val="uk-UA"/>
        </w:rPr>
        <w:t xml:space="preserve"> Тростянецькій</w:t>
      </w:r>
      <w:r w:rsidR="005F46F7" w:rsidRPr="0096514B">
        <w:rPr>
          <w:sz w:val="28"/>
          <w:szCs w:val="28"/>
          <w:lang w:val="uk-UA"/>
        </w:rPr>
        <w:t xml:space="preserve"> міській</w:t>
      </w:r>
      <w:r w:rsidR="00DF015A" w:rsidRPr="0096514B">
        <w:rPr>
          <w:sz w:val="28"/>
          <w:szCs w:val="28"/>
          <w:lang w:val="uk-UA"/>
        </w:rPr>
        <w:t xml:space="preserve"> </w:t>
      </w:r>
      <w:r w:rsidR="009B5EEB" w:rsidRPr="0096514B">
        <w:rPr>
          <w:sz w:val="28"/>
          <w:szCs w:val="28"/>
          <w:lang w:val="uk-UA"/>
        </w:rPr>
        <w:t xml:space="preserve"> територіальній громаді, в особі Тростянецької міської ради та перебуває на балансовому обліку Підприємства</w:t>
      </w:r>
      <w:r w:rsidR="0056710B">
        <w:rPr>
          <w:sz w:val="28"/>
          <w:szCs w:val="28"/>
          <w:lang w:val="uk-UA"/>
        </w:rPr>
        <w:t>.</w:t>
      </w:r>
    </w:p>
    <w:p w14:paraId="2E8E3A79" w14:textId="47F0E81D" w:rsidR="009B5EEB" w:rsidRPr="0096514B" w:rsidRDefault="00323B60" w:rsidP="00323B60">
      <w:pPr>
        <w:ind w:firstLine="708"/>
        <w:jc w:val="both"/>
        <w:rPr>
          <w:sz w:val="28"/>
          <w:szCs w:val="28"/>
          <w:lang w:val="uk-UA"/>
        </w:rPr>
      </w:pPr>
      <w:r>
        <w:rPr>
          <w:sz w:val="28"/>
          <w:szCs w:val="28"/>
          <w:lang w:val="uk-UA"/>
        </w:rPr>
        <w:t xml:space="preserve">3.5. </w:t>
      </w:r>
      <w:r w:rsidR="009B5EEB" w:rsidRPr="0096514B">
        <w:rPr>
          <w:sz w:val="28"/>
          <w:szCs w:val="28"/>
          <w:lang w:val="uk-UA"/>
        </w:rPr>
        <w:t>Джерелами формування майна Підприємства є:</w:t>
      </w:r>
    </w:p>
    <w:p w14:paraId="2165F226" w14:textId="77777777"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майно, передане Підприємству Власником;</w:t>
      </w:r>
    </w:p>
    <w:p w14:paraId="5F076C80" w14:textId="77777777"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доходи, одержані від господарської діяльності;</w:t>
      </w:r>
    </w:p>
    <w:p w14:paraId="3ADA5C64" w14:textId="77777777"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кредити банків та інших кредиторів;</w:t>
      </w:r>
    </w:p>
    <w:p w14:paraId="661745C3" w14:textId="5E4E6BFF" w:rsidR="009B5EEB" w:rsidRPr="0096514B" w:rsidRDefault="0096514B" w:rsidP="0096514B">
      <w:pPr>
        <w:jc w:val="both"/>
        <w:rPr>
          <w:sz w:val="28"/>
          <w:szCs w:val="28"/>
          <w:lang w:val="uk-UA"/>
        </w:rPr>
      </w:pPr>
      <w:r>
        <w:rPr>
          <w:sz w:val="28"/>
          <w:szCs w:val="28"/>
          <w:lang w:val="uk-UA"/>
        </w:rPr>
        <w:t xml:space="preserve">- </w:t>
      </w:r>
      <w:r w:rsidR="00323B60">
        <w:rPr>
          <w:sz w:val="28"/>
          <w:szCs w:val="28"/>
          <w:lang w:val="uk-UA"/>
        </w:rPr>
        <w:t xml:space="preserve"> майно </w:t>
      </w:r>
      <w:r w:rsidR="009B5EEB" w:rsidRPr="0096514B">
        <w:rPr>
          <w:sz w:val="28"/>
          <w:szCs w:val="28"/>
          <w:lang w:val="uk-UA"/>
        </w:rPr>
        <w:t>придбане, згідно з чинним законодавством України, майно інших підприємств, організацій</w:t>
      </w:r>
      <w:r w:rsidR="00323B60">
        <w:rPr>
          <w:sz w:val="28"/>
          <w:szCs w:val="28"/>
          <w:lang w:val="uk-UA"/>
        </w:rPr>
        <w:t xml:space="preserve"> в т.ч. з публічних торгів (аукціонів)</w:t>
      </w:r>
      <w:r w:rsidR="009B5EEB" w:rsidRPr="0096514B">
        <w:rPr>
          <w:sz w:val="28"/>
          <w:szCs w:val="28"/>
          <w:lang w:val="uk-UA"/>
        </w:rPr>
        <w:t>;</w:t>
      </w:r>
    </w:p>
    <w:p w14:paraId="25DC3716" w14:textId="77777777"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амортизаційні відрахування;</w:t>
      </w:r>
    </w:p>
    <w:p w14:paraId="0C3A1A64" w14:textId="77777777"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прибуток від позареалізаційних операцій;</w:t>
      </w:r>
    </w:p>
    <w:p w14:paraId="2C13282D" w14:textId="0511C43E"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кошти, одержані з міського бюджету на в</w:t>
      </w:r>
      <w:r w:rsidR="00323B60">
        <w:rPr>
          <w:sz w:val="28"/>
          <w:szCs w:val="28"/>
          <w:lang w:val="uk-UA"/>
        </w:rPr>
        <w:t>иконання</w:t>
      </w:r>
      <w:r w:rsidR="009B5EEB" w:rsidRPr="0096514B">
        <w:rPr>
          <w:sz w:val="28"/>
          <w:szCs w:val="28"/>
          <w:lang w:val="uk-UA"/>
        </w:rPr>
        <w:t xml:space="preserve"> державних або комунальних програм, затверджених міською радою;</w:t>
      </w:r>
    </w:p>
    <w:p w14:paraId="75F90283" w14:textId="77777777" w:rsidR="002F42D1" w:rsidRPr="0096514B" w:rsidRDefault="0096514B" w:rsidP="0096514B">
      <w:pPr>
        <w:jc w:val="both"/>
        <w:rPr>
          <w:sz w:val="28"/>
          <w:szCs w:val="28"/>
          <w:lang w:val="uk-UA"/>
        </w:rPr>
      </w:pPr>
      <w:r>
        <w:rPr>
          <w:sz w:val="28"/>
          <w:szCs w:val="28"/>
          <w:lang w:val="uk-UA"/>
        </w:rPr>
        <w:t xml:space="preserve">- </w:t>
      </w:r>
      <w:r w:rsidR="002F42D1" w:rsidRPr="0096514B">
        <w:rPr>
          <w:sz w:val="28"/>
          <w:szCs w:val="28"/>
          <w:lang w:val="uk-UA"/>
        </w:rPr>
        <w:t>фінансова підтримка підприємству з  бюджетних  асигнувань міського бюджету;</w:t>
      </w:r>
    </w:p>
    <w:p w14:paraId="6CE25652" w14:textId="77777777" w:rsidR="009B5EEB" w:rsidRPr="0096514B" w:rsidRDefault="0096514B" w:rsidP="0096514B">
      <w:pPr>
        <w:jc w:val="both"/>
        <w:rPr>
          <w:sz w:val="28"/>
          <w:szCs w:val="28"/>
          <w:lang w:val="uk-UA"/>
        </w:rPr>
      </w:pPr>
      <w:r>
        <w:rPr>
          <w:sz w:val="28"/>
          <w:szCs w:val="28"/>
          <w:lang w:val="uk-UA"/>
        </w:rPr>
        <w:t xml:space="preserve">- </w:t>
      </w:r>
      <w:r w:rsidR="009B5EEB" w:rsidRPr="0096514B">
        <w:rPr>
          <w:sz w:val="28"/>
          <w:szCs w:val="28"/>
          <w:lang w:val="uk-UA"/>
        </w:rPr>
        <w:t>інші джерела, не заборонені чинним законодавством України.</w:t>
      </w:r>
    </w:p>
    <w:p w14:paraId="42167602" w14:textId="64ABFDF1" w:rsidR="009B5EEB" w:rsidRPr="0096514B" w:rsidRDefault="00323B60" w:rsidP="00323B60">
      <w:pPr>
        <w:ind w:firstLine="708"/>
        <w:jc w:val="both"/>
        <w:rPr>
          <w:sz w:val="28"/>
          <w:szCs w:val="28"/>
          <w:lang w:val="uk-UA"/>
        </w:rPr>
      </w:pPr>
      <w:r>
        <w:rPr>
          <w:sz w:val="28"/>
          <w:szCs w:val="28"/>
          <w:lang w:val="uk-UA"/>
        </w:rPr>
        <w:t>3.</w:t>
      </w:r>
      <w:r w:rsidR="001A62EE">
        <w:rPr>
          <w:sz w:val="28"/>
          <w:szCs w:val="28"/>
          <w:lang w:val="uk-UA"/>
        </w:rPr>
        <w:t>6</w:t>
      </w:r>
      <w:r>
        <w:rPr>
          <w:sz w:val="28"/>
          <w:szCs w:val="28"/>
          <w:lang w:val="uk-UA"/>
        </w:rPr>
        <w:t xml:space="preserve">. </w:t>
      </w:r>
      <w:r w:rsidR="009B5EEB" w:rsidRPr="0096514B">
        <w:rPr>
          <w:sz w:val="28"/>
          <w:szCs w:val="28"/>
          <w:lang w:val="uk-UA"/>
        </w:rPr>
        <w:t>Статутний фонд комунального підприємства утворюється Власником, до реєстрації його як суб’єкт</w:t>
      </w:r>
      <w:r w:rsidR="00480A48" w:rsidRPr="0096514B">
        <w:rPr>
          <w:sz w:val="28"/>
          <w:szCs w:val="28"/>
          <w:lang w:val="uk-UA"/>
        </w:rPr>
        <w:t>а господарювання</w:t>
      </w:r>
      <w:r w:rsidR="00167B0D" w:rsidRPr="0096514B">
        <w:rPr>
          <w:sz w:val="28"/>
          <w:szCs w:val="28"/>
          <w:lang w:val="uk-UA"/>
        </w:rPr>
        <w:t>,</w:t>
      </w:r>
      <w:r w:rsidR="00480A48" w:rsidRPr="0096514B">
        <w:rPr>
          <w:sz w:val="28"/>
          <w:szCs w:val="28"/>
          <w:lang w:val="uk-UA"/>
        </w:rPr>
        <w:t xml:space="preserve"> та становить</w:t>
      </w:r>
      <w:r w:rsidR="0096514B">
        <w:rPr>
          <w:sz w:val="28"/>
          <w:szCs w:val="28"/>
          <w:lang w:val="uk-UA"/>
        </w:rPr>
        <w:br/>
      </w:r>
      <w:r w:rsidR="0056710B">
        <w:rPr>
          <w:sz w:val="28"/>
          <w:szCs w:val="28"/>
          <w:lang w:val="uk-UA"/>
        </w:rPr>
        <w:t xml:space="preserve">1 787 206,84 </w:t>
      </w:r>
      <w:r w:rsidR="00DF015A" w:rsidRPr="0096514B">
        <w:rPr>
          <w:sz w:val="28"/>
          <w:szCs w:val="28"/>
          <w:lang w:val="uk-UA"/>
        </w:rPr>
        <w:t>грн.</w:t>
      </w:r>
      <w:r w:rsidR="00480A48" w:rsidRPr="0096514B">
        <w:rPr>
          <w:sz w:val="28"/>
          <w:szCs w:val="28"/>
          <w:lang w:val="uk-UA"/>
        </w:rPr>
        <w:t xml:space="preserve"> (</w:t>
      </w:r>
      <w:r w:rsidR="0056710B">
        <w:rPr>
          <w:sz w:val="28"/>
          <w:szCs w:val="28"/>
          <w:lang w:val="uk-UA"/>
        </w:rPr>
        <w:t xml:space="preserve">один мільйон сімсот вісімдесят </w:t>
      </w:r>
      <w:r w:rsidR="0012256C">
        <w:rPr>
          <w:sz w:val="28"/>
          <w:szCs w:val="28"/>
          <w:lang w:val="uk-UA"/>
        </w:rPr>
        <w:t>сім</w:t>
      </w:r>
      <w:r w:rsidR="0056710B">
        <w:rPr>
          <w:sz w:val="28"/>
          <w:szCs w:val="28"/>
          <w:lang w:val="uk-UA"/>
        </w:rPr>
        <w:t xml:space="preserve"> тисяч двісті шість грн. </w:t>
      </w:r>
      <w:r w:rsidR="0096514B" w:rsidRPr="0096514B">
        <w:rPr>
          <w:sz w:val="28"/>
          <w:szCs w:val="28"/>
          <w:lang w:val="uk-UA"/>
        </w:rPr>
        <w:t xml:space="preserve"> </w:t>
      </w:r>
      <w:r w:rsidR="0056710B">
        <w:rPr>
          <w:sz w:val="28"/>
          <w:szCs w:val="28"/>
          <w:lang w:val="uk-UA"/>
        </w:rPr>
        <w:t xml:space="preserve">84 </w:t>
      </w:r>
      <w:r w:rsidR="00DF015A" w:rsidRPr="0096514B">
        <w:rPr>
          <w:sz w:val="28"/>
          <w:szCs w:val="28"/>
          <w:lang w:val="uk-UA"/>
        </w:rPr>
        <w:t>коп.</w:t>
      </w:r>
      <w:r w:rsidR="009B5EEB" w:rsidRPr="0096514B">
        <w:rPr>
          <w:sz w:val="28"/>
          <w:szCs w:val="28"/>
          <w:lang w:val="uk-UA"/>
        </w:rPr>
        <w:t>)</w:t>
      </w:r>
      <w:r w:rsidR="00480A48" w:rsidRPr="0096514B">
        <w:rPr>
          <w:sz w:val="28"/>
          <w:szCs w:val="28"/>
          <w:lang w:val="uk-UA"/>
        </w:rPr>
        <w:t>.</w:t>
      </w:r>
    </w:p>
    <w:p w14:paraId="18377EAA" w14:textId="18689D78" w:rsidR="00323B60" w:rsidRDefault="00323B60" w:rsidP="00323B60">
      <w:pPr>
        <w:ind w:firstLine="708"/>
        <w:jc w:val="both"/>
        <w:rPr>
          <w:sz w:val="28"/>
          <w:szCs w:val="28"/>
          <w:lang w:val="uk-UA"/>
        </w:rPr>
      </w:pPr>
      <w:r>
        <w:rPr>
          <w:sz w:val="28"/>
          <w:szCs w:val="28"/>
          <w:lang w:val="uk-UA"/>
        </w:rPr>
        <w:lastRenderedPageBreak/>
        <w:t>3.</w:t>
      </w:r>
      <w:r w:rsidR="001A62EE">
        <w:rPr>
          <w:sz w:val="28"/>
          <w:szCs w:val="28"/>
          <w:lang w:val="uk-UA"/>
        </w:rPr>
        <w:t>7</w:t>
      </w:r>
      <w:r>
        <w:rPr>
          <w:sz w:val="28"/>
          <w:szCs w:val="28"/>
          <w:lang w:val="uk-UA"/>
        </w:rPr>
        <w:t xml:space="preserve">. </w:t>
      </w:r>
      <w:r w:rsidR="002002F5" w:rsidRPr="0096514B">
        <w:rPr>
          <w:sz w:val="28"/>
          <w:szCs w:val="28"/>
          <w:lang w:val="uk-UA"/>
        </w:rPr>
        <w:t xml:space="preserve">Статутний фонд </w:t>
      </w:r>
      <w:r w:rsidR="007877C1">
        <w:rPr>
          <w:sz w:val="28"/>
          <w:szCs w:val="28"/>
          <w:lang w:val="uk-UA"/>
        </w:rPr>
        <w:t xml:space="preserve">Підприємства </w:t>
      </w:r>
      <w:r w:rsidR="002002F5" w:rsidRPr="0096514B">
        <w:rPr>
          <w:sz w:val="28"/>
          <w:szCs w:val="28"/>
          <w:lang w:val="uk-UA"/>
        </w:rPr>
        <w:t>може збільшуватись Власником з прийняттям окремого рішення та виділенням коштів з міського бюджету.</w:t>
      </w:r>
    </w:p>
    <w:p w14:paraId="018C47EE" w14:textId="3F164712" w:rsidR="00323B60" w:rsidRDefault="00323B60" w:rsidP="00323B60">
      <w:pPr>
        <w:ind w:firstLine="708"/>
        <w:jc w:val="both"/>
        <w:rPr>
          <w:sz w:val="28"/>
          <w:szCs w:val="28"/>
          <w:lang w:val="uk-UA"/>
        </w:rPr>
      </w:pPr>
      <w:r>
        <w:rPr>
          <w:sz w:val="28"/>
          <w:szCs w:val="28"/>
          <w:lang w:val="uk-UA"/>
        </w:rPr>
        <w:t>3.</w:t>
      </w:r>
      <w:r w:rsidR="001A62EE">
        <w:rPr>
          <w:sz w:val="28"/>
          <w:szCs w:val="28"/>
          <w:lang w:val="uk-UA"/>
        </w:rPr>
        <w:t>8</w:t>
      </w:r>
      <w:r>
        <w:rPr>
          <w:sz w:val="28"/>
          <w:szCs w:val="28"/>
          <w:lang w:val="uk-UA"/>
        </w:rPr>
        <w:t xml:space="preserve">. </w:t>
      </w:r>
      <w:r w:rsidR="009B5EEB" w:rsidRPr="0096514B">
        <w:rPr>
          <w:sz w:val="28"/>
          <w:szCs w:val="28"/>
          <w:lang w:val="uk-UA"/>
        </w:rPr>
        <w:t xml:space="preserve">Відчуження основних засобів та нерухомого майна, які є комунальною власністю </w:t>
      </w:r>
      <w:r w:rsidR="00DF015A" w:rsidRPr="0096514B">
        <w:rPr>
          <w:sz w:val="28"/>
          <w:szCs w:val="28"/>
          <w:lang w:val="uk-UA"/>
        </w:rPr>
        <w:t>територіальної громади</w:t>
      </w:r>
      <w:r w:rsidR="009B5EEB" w:rsidRPr="0096514B">
        <w:rPr>
          <w:sz w:val="28"/>
          <w:szCs w:val="28"/>
          <w:lang w:val="uk-UA"/>
        </w:rPr>
        <w:t>, здійснюється</w:t>
      </w:r>
      <w:r w:rsidR="00DF015A" w:rsidRPr="0096514B">
        <w:rPr>
          <w:sz w:val="28"/>
          <w:szCs w:val="28"/>
          <w:lang w:val="uk-UA"/>
        </w:rPr>
        <w:t xml:space="preserve"> за рішенням Власника, тобто за рішенням </w:t>
      </w:r>
      <w:r w:rsidR="009B5EEB" w:rsidRPr="0096514B">
        <w:rPr>
          <w:sz w:val="28"/>
          <w:szCs w:val="28"/>
          <w:lang w:val="uk-UA"/>
        </w:rPr>
        <w:t xml:space="preserve"> Тростянецької міської ради.</w:t>
      </w:r>
    </w:p>
    <w:p w14:paraId="5CB85147" w14:textId="5E7524E4" w:rsidR="00323B60" w:rsidRDefault="001A62EE" w:rsidP="00323B60">
      <w:pPr>
        <w:ind w:firstLine="708"/>
        <w:jc w:val="both"/>
        <w:rPr>
          <w:sz w:val="28"/>
          <w:szCs w:val="28"/>
          <w:lang w:val="uk-UA"/>
        </w:rPr>
      </w:pPr>
      <w:r>
        <w:rPr>
          <w:sz w:val="28"/>
          <w:szCs w:val="28"/>
          <w:lang w:val="uk-UA"/>
        </w:rPr>
        <w:t>3.9</w:t>
      </w:r>
      <w:r w:rsidR="00323B60">
        <w:rPr>
          <w:sz w:val="28"/>
          <w:szCs w:val="28"/>
          <w:lang w:val="uk-UA"/>
        </w:rPr>
        <w:t xml:space="preserve">. </w:t>
      </w:r>
      <w:r w:rsidR="009B5EEB" w:rsidRPr="001303D6">
        <w:rPr>
          <w:sz w:val="28"/>
          <w:szCs w:val="28"/>
          <w:lang w:val="uk-UA"/>
        </w:rPr>
        <w:t xml:space="preserve">Підприємство має право здавати в оренду відповідно до чинного законодавства </w:t>
      </w:r>
      <w:r w:rsidR="001303D6" w:rsidRPr="001303D6">
        <w:rPr>
          <w:sz w:val="28"/>
          <w:szCs w:val="28"/>
          <w:lang w:val="uk-UA"/>
        </w:rPr>
        <w:t xml:space="preserve">України </w:t>
      </w:r>
      <w:r w:rsidR="009B5EEB" w:rsidRPr="001303D6">
        <w:rPr>
          <w:sz w:val="28"/>
          <w:szCs w:val="28"/>
          <w:lang w:val="uk-UA"/>
        </w:rPr>
        <w:t xml:space="preserve">(крім цілісних майнових комплексів) підприємствам, організаціям, установам, а також громадянам, основні засоби з дозволу виконавчого комітету міської ради в установленому порядку. </w:t>
      </w:r>
    </w:p>
    <w:p w14:paraId="15F8A2D1" w14:textId="08F7A747" w:rsidR="00323B60" w:rsidRDefault="00323B60" w:rsidP="00323B60">
      <w:pPr>
        <w:ind w:firstLine="708"/>
        <w:jc w:val="both"/>
        <w:rPr>
          <w:sz w:val="28"/>
          <w:szCs w:val="28"/>
          <w:lang w:val="uk-UA"/>
        </w:rPr>
      </w:pPr>
      <w:r>
        <w:rPr>
          <w:sz w:val="28"/>
          <w:szCs w:val="28"/>
          <w:lang w:val="uk-UA"/>
        </w:rPr>
        <w:t>3.</w:t>
      </w:r>
      <w:r w:rsidR="001A62EE">
        <w:rPr>
          <w:sz w:val="28"/>
          <w:szCs w:val="28"/>
          <w:lang w:val="uk-UA"/>
        </w:rPr>
        <w:t>10</w:t>
      </w:r>
      <w:r>
        <w:rPr>
          <w:sz w:val="28"/>
          <w:szCs w:val="28"/>
          <w:lang w:val="uk-UA"/>
        </w:rPr>
        <w:t xml:space="preserve">. </w:t>
      </w:r>
      <w:r w:rsidRPr="001303D6">
        <w:rPr>
          <w:sz w:val="28"/>
          <w:szCs w:val="28"/>
          <w:lang w:val="uk-UA"/>
        </w:rPr>
        <w:t xml:space="preserve">Підприємство </w:t>
      </w:r>
      <w:r>
        <w:rPr>
          <w:sz w:val="28"/>
          <w:szCs w:val="28"/>
          <w:lang w:val="uk-UA"/>
        </w:rPr>
        <w:t xml:space="preserve">під час реалізації своїх статутних завдань має право </w:t>
      </w:r>
      <w:r w:rsidRPr="001303D6">
        <w:rPr>
          <w:sz w:val="28"/>
          <w:szCs w:val="28"/>
          <w:lang w:val="uk-UA"/>
        </w:rPr>
        <w:t xml:space="preserve">має право </w:t>
      </w:r>
      <w:r>
        <w:rPr>
          <w:sz w:val="28"/>
          <w:szCs w:val="28"/>
          <w:lang w:val="uk-UA"/>
        </w:rPr>
        <w:t>брати участь у публічних</w:t>
      </w:r>
      <w:r w:rsidR="00D91EBE">
        <w:rPr>
          <w:sz w:val="28"/>
          <w:szCs w:val="28"/>
          <w:lang w:val="uk-UA"/>
        </w:rPr>
        <w:t>, прилюдних</w:t>
      </w:r>
      <w:r>
        <w:rPr>
          <w:sz w:val="28"/>
          <w:szCs w:val="28"/>
          <w:lang w:val="uk-UA"/>
        </w:rPr>
        <w:t xml:space="preserve"> торгах (аукціонах) з продажу нерухомого та рухомого майна</w:t>
      </w:r>
      <w:r w:rsidR="00D91EBE">
        <w:rPr>
          <w:sz w:val="28"/>
          <w:szCs w:val="28"/>
          <w:lang w:val="uk-UA"/>
        </w:rPr>
        <w:t xml:space="preserve"> з метою його подальшого придбання</w:t>
      </w:r>
      <w:r>
        <w:rPr>
          <w:sz w:val="28"/>
          <w:szCs w:val="28"/>
          <w:lang w:val="uk-UA"/>
        </w:rPr>
        <w:t xml:space="preserve"> до комунальної власності громади </w:t>
      </w:r>
      <w:r w:rsidRPr="001303D6">
        <w:rPr>
          <w:sz w:val="28"/>
          <w:szCs w:val="28"/>
          <w:lang w:val="uk-UA"/>
        </w:rPr>
        <w:t>в установленому</w:t>
      </w:r>
      <w:r w:rsidR="00D91EBE">
        <w:rPr>
          <w:sz w:val="28"/>
          <w:szCs w:val="28"/>
          <w:lang w:val="uk-UA"/>
        </w:rPr>
        <w:t xml:space="preserve"> чинним</w:t>
      </w:r>
      <w:r>
        <w:rPr>
          <w:sz w:val="28"/>
          <w:szCs w:val="28"/>
          <w:lang w:val="uk-UA"/>
        </w:rPr>
        <w:t xml:space="preserve"> законодавством</w:t>
      </w:r>
      <w:r w:rsidR="00D91EBE">
        <w:rPr>
          <w:sz w:val="28"/>
          <w:szCs w:val="28"/>
          <w:lang w:val="uk-UA"/>
        </w:rPr>
        <w:t xml:space="preserve"> України</w:t>
      </w:r>
      <w:r>
        <w:rPr>
          <w:sz w:val="28"/>
          <w:szCs w:val="28"/>
          <w:lang w:val="uk-UA"/>
        </w:rPr>
        <w:t xml:space="preserve"> </w:t>
      </w:r>
      <w:r w:rsidRPr="001303D6">
        <w:rPr>
          <w:sz w:val="28"/>
          <w:szCs w:val="28"/>
          <w:lang w:val="uk-UA"/>
        </w:rPr>
        <w:t>порядку</w:t>
      </w:r>
      <w:r>
        <w:rPr>
          <w:sz w:val="28"/>
          <w:szCs w:val="28"/>
          <w:lang w:val="uk-UA"/>
        </w:rPr>
        <w:t>.</w:t>
      </w:r>
    </w:p>
    <w:p w14:paraId="2B8AD25F" w14:textId="305ACFC4" w:rsidR="00323B60" w:rsidRDefault="00323B60" w:rsidP="00323B60">
      <w:pPr>
        <w:ind w:firstLine="708"/>
        <w:jc w:val="both"/>
        <w:rPr>
          <w:sz w:val="28"/>
          <w:szCs w:val="28"/>
          <w:lang w:val="uk-UA"/>
        </w:rPr>
      </w:pPr>
      <w:r>
        <w:rPr>
          <w:sz w:val="28"/>
          <w:szCs w:val="28"/>
          <w:lang w:val="uk-UA"/>
        </w:rPr>
        <w:t>3.1</w:t>
      </w:r>
      <w:r w:rsidR="001A62EE">
        <w:rPr>
          <w:sz w:val="28"/>
          <w:szCs w:val="28"/>
          <w:lang w:val="uk-UA"/>
        </w:rPr>
        <w:t>1</w:t>
      </w:r>
      <w:r>
        <w:rPr>
          <w:sz w:val="28"/>
          <w:szCs w:val="28"/>
          <w:lang w:val="uk-UA"/>
        </w:rPr>
        <w:t xml:space="preserve">. </w:t>
      </w:r>
      <w:r w:rsidR="009B5EEB" w:rsidRPr="0096514B">
        <w:rPr>
          <w:sz w:val="28"/>
          <w:szCs w:val="28"/>
          <w:lang w:val="uk-UA"/>
        </w:rPr>
        <w:t>Передача під заставу майнових об’єктів, що відносяться до основних фондів</w:t>
      </w:r>
      <w:r w:rsidR="001303D6">
        <w:rPr>
          <w:sz w:val="28"/>
          <w:szCs w:val="28"/>
          <w:lang w:val="uk-UA"/>
        </w:rPr>
        <w:t xml:space="preserve"> здійснюється за погодженням із засновником</w:t>
      </w:r>
      <w:r w:rsidR="00167B0D" w:rsidRPr="0096514B">
        <w:rPr>
          <w:sz w:val="28"/>
          <w:szCs w:val="28"/>
          <w:lang w:val="uk-UA"/>
        </w:rPr>
        <w:t>.</w:t>
      </w:r>
      <w:r w:rsidR="009B5EEB" w:rsidRPr="0096514B">
        <w:rPr>
          <w:sz w:val="28"/>
          <w:szCs w:val="28"/>
          <w:lang w:val="uk-UA"/>
        </w:rPr>
        <w:t xml:space="preserve"> </w:t>
      </w:r>
    </w:p>
    <w:p w14:paraId="78DD8292" w14:textId="42F2E324" w:rsidR="00323B60" w:rsidRDefault="00323B60" w:rsidP="00323B60">
      <w:pPr>
        <w:ind w:firstLine="708"/>
        <w:jc w:val="both"/>
        <w:rPr>
          <w:sz w:val="28"/>
          <w:szCs w:val="28"/>
          <w:lang w:val="uk-UA"/>
        </w:rPr>
      </w:pPr>
      <w:r>
        <w:rPr>
          <w:sz w:val="28"/>
          <w:szCs w:val="28"/>
          <w:lang w:val="uk-UA"/>
        </w:rPr>
        <w:t>3.1</w:t>
      </w:r>
      <w:r w:rsidR="001A62EE">
        <w:rPr>
          <w:sz w:val="28"/>
          <w:szCs w:val="28"/>
          <w:lang w:val="uk-UA"/>
        </w:rPr>
        <w:t>2</w:t>
      </w:r>
      <w:r>
        <w:rPr>
          <w:sz w:val="28"/>
          <w:szCs w:val="28"/>
          <w:lang w:val="uk-UA"/>
        </w:rPr>
        <w:t xml:space="preserve">. </w:t>
      </w:r>
      <w:r w:rsidR="00167B0D" w:rsidRPr="0096514B">
        <w:rPr>
          <w:sz w:val="28"/>
          <w:szCs w:val="28"/>
          <w:lang w:val="uk-UA"/>
        </w:rPr>
        <w:t>П</w:t>
      </w:r>
      <w:r w:rsidR="009B5EEB" w:rsidRPr="0096514B">
        <w:rPr>
          <w:sz w:val="28"/>
          <w:szCs w:val="28"/>
          <w:lang w:val="uk-UA"/>
        </w:rPr>
        <w:t>ередавання в</w:t>
      </w:r>
      <w:r w:rsidR="009B5EEB" w:rsidRPr="0096514B">
        <w:rPr>
          <w:i/>
          <w:sz w:val="28"/>
          <w:szCs w:val="28"/>
          <w:lang w:val="uk-UA"/>
        </w:rPr>
        <w:t xml:space="preserve"> </w:t>
      </w:r>
      <w:r w:rsidR="009B5EEB" w:rsidRPr="0096514B">
        <w:rPr>
          <w:sz w:val="28"/>
          <w:szCs w:val="28"/>
          <w:lang w:val="uk-UA"/>
        </w:rPr>
        <w:t>оренду цілісних майнових комплексів, відокремлених структурних одиниць та підрозділів Підприємство має право лише за рішенням Власника – органу місцевого самоврядування.</w:t>
      </w:r>
    </w:p>
    <w:p w14:paraId="6184CEAB" w14:textId="1C347F4F" w:rsidR="007877C1" w:rsidRDefault="00323B60" w:rsidP="007877C1">
      <w:pPr>
        <w:ind w:firstLine="708"/>
        <w:jc w:val="both"/>
        <w:rPr>
          <w:sz w:val="28"/>
          <w:szCs w:val="28"/>
          <w:lang w:val="uk-UA"/>
        </w:rPr>
      </w:pPr>
      <w:r>
        <w:rPr>
          <w:sz w:val="28"/>
          <w:szCs w:val="28"/>
          <w:lang w:val="uk-UA"/>
        </w:rPr>
        <w:t>3.1</w:t>
      </w:r>
      <w:r w:rsidR="001A62EE">
        <w:rPr>
          <w:sz w:val="28"/>
          <w:szCs w:val="28"/>
          <w:lang w:val="uk-UA"/>
        </w:rPr>
        <w:t>3</w:t>
      </w:r>
      <w:r>
        <w:rPr>
          <w:sz w:val="28"/>
          <w:szCs w:val="28"/>
          <w:lang w:val="uk-UA"/>
        </w:rPr>
        <w:t xml:space="preserve">. </w:t>
      </w:r>
      <w:r w:rsidR="002C3A86">
        <w:rPr>
          <w:sz w:val="28"/>
          <w:szCs w:val="28"/>
          <w:lang w:val="uk-UA"/>
        </w:rPr>
        <w:t>Розподіл</w:t>
      </w:r>
      <w:r w:rsidR="009B5EEB" w:rsidRPr="0096514B">
        <w:rPr>
          <w:sz w:val="28"/>
          <w:szCs w:val="28"/>
          <w:lang w:val="uk-UA"/>
        </w:rPr>
        <w:t xml:space="preserve"> прибутку (доходу)</w:t>
      </w:r>
      <w:r w:rsidR="007877C1">
        <w:rPr>
          <w:sz w:val="28"/>
          <w:szCs w:val="28"/>
          <w:lang w:val="uk-UA"/>
        </w:rPr>
        <w:t xml:space="preserve"> П</w:t>
      </w:r>
      <w:r w:rsidR="009B5EEB" w:rsidRPr="0096514B">
        <w:rPr>
          <w:sz w:val="28"/>
          <w:szCs w:val="28"/>
          <w:lang w:val="uk-UA"/>
        </w:rPr>
        <w:t>ідприємства здійснюється за рішенням органу управління.</w:t>
      </w:r>
    </w:p>
    <w:p w14:paraId="10650898" w14:textId="63CA86EB" w:rsidR="009B5EEB" w:rsidRPr="00FE0F46" w:rsidRDefault="007877C1" w:rsidP="007877C1">
      <w:pPr>
        <w:ind w:firstLine="708"/>
        <w:jc w:val="both"/>
        <w:rPr>
          <w:sz w:val="28"/>
          <w:szCs w:val="28"/>
          <w:lang w:val="uk-UA"/>
        </w:rPr>
      </w:pPr>
      <w:r>
        <w:rPr>
          <w:sz w:val="28"/>
          <w:szCs w:val="28"/>
          <w:lang w:val="uk-UA"/>
        </w:rPr>
        <w:t>3.</w:t>
      </w:r>
      <w:r w:rsidRPr="00FE0F46">
        <w:rPr>
          <w:sz w:val="28"/>
          <w:szCs w:val="28"/>
          <w:lang w:val="uk-UA"/>
        </w:rPr>
        <w:t>1</w:t>
      </w:r>
      <w:r w:rsidR="001A62EE" w:rsidRPr="00FE0F46">
        <w:rPr>
          <w:sz w:val="28"/>
          <w:szCs w:val="28"/>
          <w:lang w:val="uk-UA"/>
        </w:rPr>
        <w:t>4</w:t>
      </w:r>
      <w:r w:rsidRPr="00FE0F46">
        <w:rPr>
          <w:sz w:val="28"/>
          <w:szCs w:val="28"/>
          <w:lang w:val="uk-UA"/>
        </w:rPr>
        <w:t xml:space="preserve">. </w:t>
      </w:r>
      <w:r w:rsidR="009B5EEB" w:rsidRPr="00FE0F46">
        <w:rPr>
          <w:sz w:val="28"/>
          <w:szCs w:val="28"/>
          <w:lang w:val="uk-UA"/>
        </w:rPr>
        <w:t xml:space="preserve">Встановлення </w:t>
      </w:r>
      <w:r w:rsidRPr="00FE0F46">
        <w:rPr>
          <w:sz w:val="28"/>
          <w:szCs w:val="28"/>
          <w:lang w:val="uk-UA"/>
        </w:rPr>
        <w:t>П</w:t>
      </w:r>
      <w:r w:rsidR="009B5EEB" w:rsidRPr="00FE0F46">
        <w:rPr>
          <w:sz w:val="28"/>
          <w:szCs w:val="28"/>
          <w:lang w:val="uk-UA"/>
        </w:rPr>
        <w:t xml:space="preserve">ідприємству розміру частки прибутку, яка підлягає зарахуванню до місцевого бюджету, здійснюється за рішенням міської ради. </w:t>
      </w:r>
    </w:p>
    <w:p w14:paraId="0C6310D3" w14:textId="77777777" w:rsidR="00FE0F46" w:rsidRDefault="007877C1" w:rsidP="00FE0F46">
      <w:pPr>
        <w:ind w:firstLine="708"/>
        <w:jc w:val="both"/>
        <w:rPr>
          <w:sz w:val="28"/>
          <w:szCs w:val="28"/>
          <w:lang w:val="uk-UA"/>
        </w:rPr>
      </w:pPr>
      <w:r w:rsidRPr="00FE0F46">
        <w:rPr>
          <w:sz w:val="28"/>
          <w:szCs w:val="28"/>
          <w:lang w:val="uk-UA"/>
        </w:rPr>
        <w:t>3.1</w:t>
      </w:r>
      <w:r w:rsidR="001A62EE" w:rsidRPr="00FE0F46">
        <w:rPr>
          <w:sz w:val="28"/>
          <w:szCs w:val="28"/>
          <w:lang w:val="uk-UA"/>
        </w:rPr>
        <w:t>5</w:t>
      </w:r>
      <w:r w:rsidRPr="00FE0F46">
        <w:rPr>
          <w:sz w:val="28"/>
          <w:szCs w:val="28"/>
          <w:lang w:val="uk-UA"/>
        </w:rPr>
        <w:t xml:space="preserve">. Підприємство здійснює володіння, користування землею та іншими природними ресурсами відповідно до мети своєї діяльності та чинного законодавства України. </w:t>
      </w:r>
    </w:p>
    <w:p w14:paraId="0E15AA14" w14:textId="77777777" w:rsidR="00FE0F46" w:rsidRDefault="007877C1" w:rsidP="00FE0F46">
      <w:pPr>
        <w:ind w:firstLine="708"/>
        <w:jc w:val="both"/>
        <w:rPr>
          <w:sz w:val="28"/>
          <w:szCs w:val="28"/>
          <w:lang w:val="uk-UA"/>
        </w:rPr>
      </w:pPr>
      <w:r w:rsidRPr="00FE0F46">
        <w:rPr>
          <w:sz w:val="28"/>
          <w:szCs w:val="28"/>
          <w:lang w:val="uk-UA"/>
        </w:rPr>
        <w:t>3.1</w:t>
      </w:r>
      <w:r w:rsidR="001A62EE" w:rsidRPr="00FE0F46">
        <w:rPr>
          <w:sz w:val="28"/>
          <w:szCs w:val="28"/>
          <w:lang w:val="uk-UA"/>
        </w:rPr>
        <w:t>6</w:t>
      </w:r>
      <w:r w:rsidRPr="00FE0F46">
        <w:rPr>
          <w:sz w:val="28"/>
          <w:szCs w:val="28"/>
          <w:lang w:val="uk-UA"/>
        </w:rPr>
        <w:t xml:space="preserve">. Збитки, завдані Підприємству в результаті порушення його майнових прав громадянами, юридичними особами, відшкодовуються Підприємству добровільно або за рішенням суду. </w:t>
      </w:r>
    </w:p>
    <w:p w14:paraId="57805402" w14:textId="5E30B827" w:rsidR="007877C1" w:rsidRPr="0096514B" w:rsidRDefault="007877C1" w:rsidP="00FE0F46">
      <w:pPr>
        <w:ind w:firstLine="708"/>
        <w:jc w:val="both"/>
        <w:rPr>
          <w:sz w:val="28"/>
          <w:szCs w:val="28"/>
          <w:lang w:val="uk-UA"/>
        </w:rPr>
      </w:pPr>
      <w:r w:rsidRPr="00FE0F46">
        <w:rPr>
          <w:sz w:val="28"/>
          <w:szCs w:val="28"/>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6E76A9AB" w14:textId="77777777" w:rsidR="007877C1" w:rsidRDefault="007877C1" w:rsidP="007877C1">
      <w:pPr>
        <w:rPr>
          <w:sz w:val="28"/>
          <w:szCs w:val="28"/>
          <w:lang w:val="uk-UA"/>
        </w:rPr>
      </w:pPr>
    </w:p>
    <w:p w14:paraId="28BE3FB6" w14:textId="2224098F" w:rsidR="009B5EEB" w:rsidRPr="0096514B" w:rsidRDefault="007877C1" w:rsidP="007877C1">
      <w:pPr>
        <w:jc w:val="center"/>
        <w:rPr>
          <w:b/>
          <w:sz w:val="28"/>
          <w:szCs w:val="28"/>
          <w:lang w:val="uk-UA"/>
        </w:rPr>
      </w:pPr>
      <w:r w:rsidRPr="007877C1">
        <w:rPr>
          <w:b/>
          <w:bCs/>
          <w:sz w:val="28"/>
          <w:szCs w:val="28"/>
          <w:lang w:val="uk-UA"/>
        </w:rPr>
        <w:t>4.</w:t>
      </w:r>
      <w:r>
        <w:rPr>
          <w:sz w:val="28"/>
          <w:szCs w:val="28"/>
          <w:lang w:val="uk-UA"/>
        </w:rPr>
        <w:t xml:space="preserve"> </w:t>
      </w:r>
      <w:r w:rsidR="009B5EEB" w:rsidRPr="0096514B">
        <w:rPr>
          <w:b/>
          <w:sz w:val="28"/>
          <w:szCs w:val="28"/>
          <w:lang w:val="uk-UA"/>
        </w:rPr>
        <w:t>Управління Підприємством</w:t>
      </w:r>
    </w:p>
    <w:p w14:paraId="35B0CE1F" w14:textId="77777777" w:rsidR="007877C1" w:rsidRDefault="007877C1" w:rsidP="007877C1">
      <w:pPr>
        <w:ind w:firstLine="708"/>
        <w:jc w:val="both"/>
        <w:rPr>
          <w:sz w:val="28"/>
          <w:szCs w:val="28"/>
          <w:lang w:val="uk-UA"/>
        </w:rPr>
      </w:pPr>
      <w:r>
        <w:rPr>
          <w:sz w:val="28"/>
          <w:szCs w:val="28"/>
          <w:lang w:val="uk-UA"/>
        </w:rPr>
        <w:t xml:space="preserve">4.1. </w:t>
      </w:r>
      <w:r w:rsidR="009B5EEB" w:rsidRPr="0096514B">
        <w:rPr>
          <w:sz w:val="28"/>
          <w:szCs w:val="28"/>
          <w:lang w:val="uk-UA"/>
        </w:rPr>
        <w:t>Управління Підприємством здійснюється відповідно до Статуту на основі поєднання прав Власника щодо господарського використання свого майна та самоврядування трудового колективу Підприємства.</w:t>
      </w:r>
    </w:p>
    <w:p w14:paraId="11807CF1" w14:textId="77777777" w:rsidR="007877C1" w:rsidRDefault="007877C1" w:rsidP="007877C1">
      <w:pPr>
        <w:ind w:firstLine="708"/>
        <w:jc w:val="both"/>
        <w:rPr>
          <w:sz w:val="28"/>
          <w:szCs w:val="28"/>
          <w:lang w:val="uk-UA"/>
        </w:rPr>
      </w:pPr>
      <w:r>
        <w:rPr>
          <w:sz w:val="28"/>
          <w:szCs w:val="28"/>
          <w:lang w:val="uk-UA"/>
        </w:rPr>
        <w:t>4.2.</w:t>
      </w:r>
      <w:r w:rsidR="009B5EEB" w:rsidRPr="0096514B">
        <w:rPr>
          <w:sz w:val="28"/>
          <w:szCs w:val="28"/>
          <w:lang w:val="uk-UA"/>
        </w:rPr>
        <w:t xml:space="preserve"> Підприємство самостійно визначає структуру управління, встановлює чисельність штату, а за погодженням з органом управління формує облікову політику.</w:t>
      </w:r>
    </w:p>
    <w:p w14:paraId="43818BFC" w14:textId="4442ACD5" w:rsidR="009B5EEB" w:rsidRPr="0096514B" w:rsidRDefault="007877C1" w:rsidP="007877C1">
      <w:pPr>
        <w:ind w:firstLine="708"/>
        <w:jc w:val="both"/>
        <w:rPr>
          <w:sz w:val="28"/>
          <w:szCs w:val="28"/>
          <w:lang w:val="uk-UA"/>
        </w:rPr>
      </w:pPr>
      <w:r>
        <w:rPr>
          <w:sz w:val="28"/>
          <w:szCs w:val="28"/>
          <w:lang w:val="uk-UA"/>
        </w:rPr>
        <w:t xml:space="preserve">4.3. </w:t>
      </w:r>
      <w:r w:rsidR="009B5EEB" w:rsidRPr="0096514B">
        <w:rPr>
          <w:sz w:val="28"/>
          <w:szCs w:val="28"/>
          <w:lang w:val="uk-UA"/>
        </w:rPr>
        <w:t>Керівник Підприємства (</w:t>
      </w:r>
      <w:r w:rsidR="0096514B">
        <w:rPr>
          <w:sz w:val="28"/>
          <w:szCs w:val="28"/>
          <w:lang w:val="uk-UA"/>
        </w:rPr>
        <w:t>начальник</w:t>
      </w:r>
      <w:r w:rsidR="009B5EEB" w:rsidRPr="0096514B">
        <w:rPr>
          <w:sz w:val="28"/>
          <w:szCs w:val="28"/>
          <w:lang w:val="uk-UA"/>
        </w:rPr>
        <w:t xml:space="preserve">) призначається на посаду </w:t>
      </w:r>
      <w:r w:rsidR="005F46F7" w:rsidRPr="0096514B">
        <w:rPr>
          <w:sz w:val="28"/>
          <w:szCs w:val="28"/>
          <w:lang w:val="uk-UA"/>
        </w:rPr>
        <w:t xml:space="preserve">та звільняється з посади рішенням </w:t>
      </w:r>
      <w:r w:rsidR="0096514B">
        <w:rPr>
          <w:sz w:val="28"/>
          <w:szCs w:val="28"/>
          <w:lang w:val="uk-UA"/>
        </w:rPr>
        <w:t>Засновника</w:t>
      </w:r>
      <w:r w:rsidR="005F46F7" w:rsidRPr="0096514B">
        <w:rPr>
          <w:sz w:val="28"/>
          <w:szCs w:val="28"/>
          <w:lang w:val="uk-UA"/>
        </w:rPr>
        <w:t xml:space="preserve"> з подальшим укладанням контракту</w:t>
      </w:r>
      <w:r w:rsidR="00FE0F46">
        <w:rPr>
          <w:sz w:val="28"/>
          <w:szCs w:val="28"/>
          <w:lang w:val="uk-UA"/>
        </w:rPr>
        <w:t xml:space="preserve">, із врахування особливостей </w:t>
      </w:r>
      <w:r w:rsidR="00B34B60">
        <w:rPr>
          <w:sz w:val="28"/>
          <w:szCs w:val="28"/>
          <w:lang w:val="uk-UA"/>
        </w:rPr>
        <w:t xml:space="preserve">трудового законодавства в період </w:t>
      </w:r>
      <w:r w:rsidR="00831EC0">
        <w:rPr>
          <w:sz w:val="28"/>
          <w:szCs w:val="28"/>
          <w:lang w:val="uk-UA"/>
        </w:rPr>
        <w:t>воєнного</w:t>
      </w:r>
      <w:r w:rsidR="00B34B60">
        <w:rPr>
          <w:sz w:val="28"/>
          <w:szCs w:val="28"/>
          <w:lang w:val="uk-UA"/>
        </w:rPr>
        <w:t xml:space="preserve"> стану</w:t>
      </w:r>
      <w:r w:rsidR="00831EC0">
        <w:rPr>
          <w:sz w:val="28"/>
          <w:szCs w:val="28"/>
          <w:lang w:val="uk-UA"/>
        </w:rPr>
        <w:t>.</w:t>
      </w:r>
      <w:r w:rsidR="00B34B60">
        <w:rPr>
          <w:sz w:val="28"/>
          <w:szCs w:val="28"/>
          <w:lang w:val="uk-UA"/>
        </w:rPr>
        <w:t xml:space="preserve"> </w:t>
      </w:r>
      <w:r w:rsidR="0096514B">
        <w:rPr>
          <w:sz w:val="28"/>
          <w:szCs w:val="28"/>
          <w:lang w:val="uk-UA"/>
        </w:rPr>
        <w:t>Трудова книжка керівника зберігається на Підприємстві.</w:t>
      </w:r>
    </w:p>
    <w:p w14:paraId="5BE42620" w14:textId="27171154" w:rsidR="009B5EEB" w:rsidRPr="001A62EE" w:rsidRDefault="009B5EEB" w:rsidP="001A62EE">
      <w:pPr>
        <w:pStyle w:val="ab"/>
        <w:numPr>
          <w:ilvl w:val="1"/>
          <w:numId w:val="11"/>
        </w:numPr>
        <w:ind w:left="0" w:firstLine="709"/>
        <w:jc w:val="both"/>
        <w:rPr>
          <w:sz w:val="28"/>
          <w:szCs w:val="28"/>
          <w:lang w:val="uk-UA"/>
        </w:rPr>
      </w:pPr>
      <w:r w:rsidRPr="001A62EE">
        <w:rPr>
          <w:sz w:val="28"/>
          <w:szCs w:val="28"/>
          <w:lang w:val="uk-UA"/>
        </w:rPr>
        <w:lastRenderedPageBreak/>
        <w:t>Функції, права та обов’язки структурних підрозділів (цехів, дільниць) Підприємства визначаються положеннями про них, які затверджуються керівником в порядку, встановленому цим Статутом.</w:t>
      </w:r>
    </w:p>
    <w:p w14:paraId="5A9782D3" w14:textId="77777777" w:rsidR="009B5EEB" w:rsidRPr="0096514B" w:rsidRDefault="009B5EEB" w:rsidP="0096514B">
      <w:pPr>
        <w:ind w:firstLine="851"/>
        <w:jc w:val="both"/>
        <w:rPr>
          <w:sz w:val="28"/>
          <w:szCs w:val="28"/>
          <w:lang w:val="uk-UA"/>
        </w:rPr>
      </w:pPr>
      <w:r w:rsidRPr="0096514B">
        <w:rPr>
          <w:sz w:val="28"/>
          <w:szCs w:val="28"/>
          <w:lang w:val="uk-UA"/>
        </w:rPr>
        <w:t>Підприємство має право створювати філії, представництва, відділення та інші відокремлені підрозділи, що не є юридичними особами, які діють на підставі затверджених Підприємством Положень про них.</w:t>
      </w:r>
    </w:p>
    <w:p w14:paraId="0182B365" w14:textId="1706D360" w:rsidR="009B5EEB" w:rsidRPr="0096514B" w:rsidRDefault="009B5EEB" w:rsidP="0096514B">
      <w:pPr>
        <w:ind w:firstLine="851"/>
        <w:jc w:val="both"/>
        <w:rPr>
          <w:sz w:val="28"/>
          <w:szCs w:val="28"/>
          <w:lang w:val="uk-UA"/>
        </w:rPr>
      </w:pPr>
      <w:r w:rsidRPr="0096514B">
        <w:rPr>
          <w:sz w:val="28"/>
          <w:szCs w:val="28"/>
          <w:lang w:val="uk-UA"/>
        </w:rPr>
        <w:t>4.</w:t>
      </w:r>
      <w:r w:rsidR="001A62EE">
        <w:rPr>
          <w:sz w:val="28"/>
          <w:szCs w:val="28"/>
          <w:lang w:val="uk-UA"/>
        </w:rPr>
        <w:t>5</w:t>
      </w:r>
      <w:r w:rsidRPr="0096514B">
        <w:rPr>
          <w:sz w:val="28"/>
          <w:szCs w:val="28"/>
          <w:lang w:val="uk-UA"/>
        </w:rPr>
        <w:t>. Керівник може бути звільнений з посади достроково з підстав, передбачених</w:t>
      </w:r>
      <w:r w:rsidR="00831EC0">
        <w:rPr>
          <w:sz w:val="28"/>
          <w:szCs w:val="28"/>
          <w:lang w:val="uk-UA"/>
        </w:rPr>
        <w:t xml:space="preserve"> </w:t>
      </w:r>
      <w:r w:rsidRPr="0096514B">
        <w:rPr>
          <w:sz w:val="28"/>
          <w:szCs w:val="28"/>
          <w:lang w:val="uk-UA"/>
        </w:rPr>
        <w:t>контрактом</w:t>
      </w:r>
      <w:r w:rsidR="00167B0D" w:rsidRPr="0096514B">
        <w:rPr>
          <w:sz w:val="28"/>
          <w:szCs w:val="28"/>
          <w:lang w:val="uk-UA"/>
        </w:rPr>
        <w:t>,</w:t>
      </w:r>
      <w:r w:rsidRPr="0096514B">
        <w:rPr>
          <w:sz w:val="28"/>
          <w:szCs w:val="28"/>
          <w:lang w:val="uk-UA"/>
        </w:rPr>
        <w:t xml:space="preserve"> відповідно до норм чинного законодавства України.</w:t>
      </w:r>
    </w:p>
    <w:p w14:paraId="0E28DBE6" w14:textId="5220079E" w:rsidR="009B5EEB" w:rsidRDefault="001A62EE" w:rsidP="0096514B">
      <w:pPr>
        <w:ind w:firstLine="851"/>
        <w:jc w:val="both"/>
        <w:rPr>
          <w:sz w:val="28"/>
          <w:szCs w:val="28"/>
          <w:lang w:val="uk-UA"/>
        </w:rPr>
      </w:pPr>
      <w:r>
        <w:rPr>
          <w:sz w:val="28"/>
          <w:szCs w:val="28"/>
          <w:lang w:val="uk-UA"/>
        </w:rPr>
        <w:t>4.6.</w:t>
      </w:r>
      <w:r w:rsidR="009B5EEB" w:rsidRPr="0096514B">
        <w:rPr>
          <w:sz w:val="28"/>
          <w:szCs w:val="28"/>
          <w:lang w:val="uk-UA"/>
        </w:rPr>
        <w:t xml:space="preserve"> Керівник Підприємства без довіреності діє від імені Підприємства, представляє його інтереси в органах державної влади та органах місцевого самоврядування, інших організаціях, підприємствах, установах, закладах, судових органах усіх рівнів, у відношенні з юридичними особами та громадянами в межах та порядку, визначених цим Статутом. Керівник самостійно вирішує питання господарської діяльності Підприємства.</w:t>
      </w:r>
    </w:p>
    <w:p w14:paraId="4A2F1924" w14:textId="17242A21" w:rsidR="007877C1" w:rsidRPr="0096514B" w:rsidRDefault="007877C1" w:rsidP="0096514B">
      <w:pPr>
        <w:ind w:firstLine="851"/>
        <w:jc w:val="both"/>
        <w:rPr>
          <w:sz w:val="28"/>
          <w:szCs w:val="28"/>
          <w:lang w:val="uk-UA"/>
        </w:rPr>
      </w:pPr>
      <w:r>
        <w:rPr>
          <w:sz w:val="28"/>
          <w:szCs w:val="28"/>
          <w:lang w:val="uk-UA"/>
        </w:rPr>
        <w:t>Нач</w:t>
      </w:r>
      <w:r w:rsidR="001A62EE">
        <w:rPr>
          <w:sz w:val="28"/>
          <w:szCs w:val="28"/>
          <w:lang w:val="uk-UA"/>
        </w:rPr>
        <w:t>а</w:t>
      </w:r>
      <w:r>
        <w:rPr>
          <w:sz w:val="28"/>
          <w:szCs w:val="28"/>
          <w:lang w:val="uk-UA"/>
        </w:rPr>
        <w:t xml:space="preserve">льник </w:t>
      </w:r>
      <w:r w:rsidRPr="00925E59">
        <w:rPr>
          <w:sz w:val="28"/>
          <w:szCs w:val="28"/>
          <w:lang w:val="uk-UA"/>
        </w:rPr>
        <w:t>Підприємства самостійно вирішує питання поточної діяльності Підприємства, за винятком тих, що віднесені цим Статутом до компетенції Засновника та Органу управління</w:t>
      </w:r>
    </w:p>
    <w:p w14:paraId="5088AE7E" w14:textId="3F083A31" w:rsidR="009B5EEB" w:rsidRPr="0096514B" w:rsidRDefault="009B5EEB" w:rsidP="0096514B">
      <w:pPr>
        <w:ind w:firstLine="851"/>
        <w:jc w:val="both"/>
        <w:rPr>
          <w:sz w:val="28"/>
          <w:szCs w:val="28"/>
          <w:lang w:val="uk-UA"/>
        </w:rPr>
      </w:pPr>
      <w:r w:rsidRPr="0096514B">
        <w:rPr>
          <w:sz w:val="28"/>
          <w:szCs w:val="28"/>
          <w:lang w:val="uk-UA"/>
        </w:rPr>
        <w:t xml:space="preserve"> 4.</w:t>
      </w:r>
      <w:r w:rsidR="001A62EE">
        <w:rPr>
          <w:sz w:val="28"/>
          <w:szCs w:val="28"/>
          <w:lang w:val="uk-UA"/>
        </w:rPr>
        <w:t>7</w:t>
      </w:r>
      <w:r w:rsidRPr="0096514B">
        <w:rPr>
          <w:sz w:val="28"/>
          <w:szCs w:val="28"/>
          <w:lang w:val="uk-UA"/>
        </w:rPr>
        <w:t xml:space="preserve">. Трудовий колектив Підприємства складають всі громадяни, які своєю працею </w:t>
      </w:r>
      <w:r w:rsidR="00167B0D" w:rsidRPr="0096514B">
        <w:rPr>
          <w:sz w:val="28"/>
          <w:szCs w:val="28"/>
          <w:lang w:val="uk-UA"/>
        </w:rPr>
        <w:t>беру</w:t>
      </w:r>
      <w:r w:rsidRPr="0096514B">
        <w:rPr>
          <w:sz w:val="28"/>
          <w:szCs w:val="28"/>
          <w:lang w:val="uk-UA"/>
        </w:rPr>
        <w:t>ть участь у його діяльності на підставі трудового договору або інших форм, які регулюють трудові відносини працівників з Підприємством.</w:t>
      </w:r>
    </w:p>
    <w:p w14:paraId="269AF5FF" w14:textId="355B9FAA" w:rsidR="009B5EEB" w:rsidRPr="0096514B" w:rsidRDefault="009B5EEB" w:rsidP="0096514B">
      <w:pPr>
        <w:pStyle w:val="2"/>
        <w:rPr>
          <w:sz w:val="28"/>
        </w:rPr>
      </w:pPr>
      <w:r w:rsidRPr="0096514B">
        <w:rPr>
          <w:sz w:val="28"/>
        </w:rPr>
        <w:t>4.</w:t>
      </w:r>
      <w:r w:rsidR="001A62EE">
        <w:rPr>
          <w:sz w:val="28"/>
        </w:rPr>
        <w:t>8</w:t>
      </w:r>
      <w:r w:rsidRPr="0096514B">
        <w:rPr>
          <w:sz w:val="28"/>
        </w:rPr>
        <w:t>. Взаємовідносини</w:t>
      </w:r>
      <w:r w:rsidR="00831EC0">
        <w:rPr>
          <w:sz w:val="28"/>
        </w:rPr>
        <w:t xml:space="preserve"> начальника </w:t>
      </w:r>
      <w:r w:rsidRPr="0096514B">
        <w:rPr>
          <w:sz w:val="28"/>
        </w:rPr>
        <w:t>з трудовим колективом, у т.ч. вирішення соціально-економічних питань, передбачається у колективному договорі, який регулює виробничі, трудові та соціальні відносини трудового колективу з адміністрацією Підприємства.</w:t>
      </w:r>
    </w:p>
    <w:p w14:paraId="21DC0E1B" w14:textId="4F75020A" w:rsidR="009B5EEB" w:rsidRPr="0096514B" w:rsidRDefault="009B5EEB" w:rsidP="0096514B">
      <w:pPr>
        <w:ind w:firstLine="851"/>
        <w:jc w:val="both"/>
        <w:rPr>
          <w:sz w:val="28"/>
          <w:szCs w:val="28"/>
          <w:lang w:val="uk-UA"/>
        </w:rPr>
      </w:pPr>
      <w:r w:rsidRPr="0096514B">
        <w:rPr>
          <w:sz w:val="28"/>
          <w:szCs w:val="28"/>
          <w:lang w:val="uk-UA"/>
        </w:rPr>
        <w:t>4.</w:t>
      </w:r>
      <w:r w:rsidR="001A62EE">
        <w:rPr>
          <w:sz w:val="28"/>
          <w:szCs w:val="28"/>
          <w:lang w:val="uk-UA"/>
        </w:rPr>
        <w:t>9</w:t>
      </w:r>
      <w:r w:rsidRPr="0096514B">
        <w:rPr>
          <w:sz w:val="28"/>
          <w:szCs w:val="28"/>
          <w:lang w:val="uk-UA"/>
        </w:rPr>
        <w:t xml:space="preserve">. Колективний договір приймається на загальних зборах трудового колективу Підприємства, і повинен відповідати вимогам чинного законодавства </w:t>
      </w:r>
      <w:r w:rsidR="001303D6">
        <w:rPr>
          <w:sz w:val="28"/>
          <w:szCs w:val="28"/>
          <w:lang w:val="uk-UA"/>
        </w:rPr>
        <w:t xml:space="preserve">України </w:t>
      </w:r>
      <w:r w:rsidRPr="0096514B">
        <w:rPr>
          <w:sz w:val="28"/>
          <w:szCs w:val="28"/>
          <w:lang w:val="uk-UA"/>
        </w:rPr>
        <w:t>про колективні договори.</w:t>
      </w:r>
    </w:p>
    <w:p w14:paraId="1215ECD1" w14:textId="1CE0C3F7" w:rsidR="009B5EEB" w:rsidRPr="0096514B" w:rsidRDefault="001A62EE" w:rsidP="001A62EE">
      <w:pPr>
        <w:ind w:firstLine="708"/>
        <w:jc w:val="both"/>
        <w:rPr>
          <w:sz w:val="28"/>
          <w:szCs w:val="28"/>
          <w:lang w:val="uk-UA"/>
        </w:rPr>
      </w:pPr>
      <w:r>
        <w:rPr>
          <w:sz w:val="28"/>
          <w:szCs w:val="28"/>
          <w:lang w:val="uk-UA"/>
        </w:rPr>
        <w:t>4.10.</w:t>
      </w:r>
      <w:r w:rsidR="009B5EEB" w:rsidRPr="0096514B">
        <w:rPr>
          <w:sz w:val="28"/>
          <w:szCs w:val="28"/>
          <w:lang w:val="uk-UA"/>
        </w:rPr>
        <w:t xml:space="preserve"> До виняткової компетенції Власника належить:</w:t>
      </w:r>
    </w:p>
    <w:p w14:paraId="6E2ABA95" w14:textId="77777777" w:rsidR="009B5EEB" w:rsidRPr="0096514B" w:rsidRDefault="0096514B" w:rsidP="0096514B">
      <w:pPr>
        <w:pStyle w:val="3"/>
        <w:tabs>
          <w:tab w:val="left" w:pos="1080"/>
          <w:tab w:val="left" w:pos="1260"/>
        </w:tabs>
        <w:ind w:firstLine="0"/>
        <w:rPr>
          <w:i w:val="0"/>
          <w:sz w:val="28"/>
        </w:rPr>
      </w:pPr>
      <w:r>
        <w:rPr>
          <w:sz w:val="28"/>
        </w:rPr>
        <w:t>-</w:t>
      </w:r>
      <w:r w:rsidR="009B5EEB" w:rsidRPr="0096514B">
        <w:rPr>
          <w:i w:val="0"/>
          <w:sz w:val="28"/>
        </w:rPr>
        <w:t xml:space="preserve"> прийняття рішення щодо відчуження основних засобів та нерухомого майна Підприємства, які є комунальною власністю територіальної громади;</w:t>
      </w:r>
    </w:p>
    <w:p w14:paraId="7844C9DB" w14:textId="77777777" w:rsidR="009B5EEB" w:rsidRPr="0096514B" w:rsidRDefault="0096514B" w:rsidP="0096514B">
      <w:pPr>
        <w:tabs>
          <w:tab w:val="left" w:pos="1080"/>
          <w:tab w:val="left" w:pos="1260"/>
        </w:tabs>
        <w:jc w:val="both"/>
        <w:rPr>
          <w:sz w:val="28"/>
          <w:szCs w:val="28"/>
          <w:lang w:val="uk-UA"/>
        </w:rPr>
      </w:pPr>
      <w:r>
        <w:rPr>
          <w:sz w:val="28"/>
          <w:szCs w:val="28"/>
          <w:lang w:val="uk-UA"/>
        </w:rPr>
        <w:t xml:space="preserve">- </w:t>
      </w:r>
      <w:r w:rsidR="009B5EEB" w:rsidRPr="0096514B">
        <w:rPr>
          <w:sz w:val="28"/>
          <w:szCs w:val="28"/>
          <w:lang w:val="uk-UA"/>
        </w:rPr>
        <w:t>прийняття рішення про ліквідацію Підприємства, затвердження складу ліквідаційної комісії та ліквідаційного балансу;</w:t>
      </w:r>
    </w:p>
    <w:p w14:paraId="0200CDC6" w14:textId="77777777" w:rsidR="009B5EEB" w:rsidRPr="0096514B" w:rsidRDefault="0096514B" w:rsidP="0096514B">
      <w:pPr>
        <w:tabs>
          <w:tab w:val="left" w:pos="1080"/>
          <w:tab w:val="left" w:pos="1260"/>
        </w:tabs>
        <w:jc w:val="both"/>
        <w:rPr>
          <w:sz w:val="28"/>
          <w:szCs w:val="28"/>
          <w:lang w:val="uk-UA"/>
        </w:rPr>
      </w:pPr>
      <w:r>
        <w:rPr>
          <w:sz w:val="28"/>
          <w:szCs w:val="28"/>
          <w:lang w:val="uk-UA"/>
        </w:rPr>
        <w:t xml:space="preserve">- </w:t>
      </w:r>
      <w:r w:rsidR="009B5EEB" w:rsidRPr="0096514B">
        <w:rPr>
          <w:sz w:val="28"/>
          <w:szCs w:val="28"/>
          <w:lang w:val="uk-UA"/>
        </w:rPr>
        <w:t>прийняття рішення про реорганізацію Підприємства та затвердження передавального або розподільчого балансу (акту);</w:t>
      </w:r>
    </w:p>
    <w:p w14:paraId="73E2D81A" w14:textId="77777777" w:rsidR="009B5EEB" w:rsidRPr="0096514B" w:rsidRDefault="009B5EEB" w:rsidP="0096514B">
      <w:pPr>
        <w:tabs>
          <w:tab w:val="left" w:pos="1080"/>
          <w:tab w:val="left" w:pos="1260"/>
        </w:tabs>
        <w:jc w:val="both"/>
        <w:rPr>
          <w:sz w:val="28"/>
          <w:szCs w:val="28"/>
          <w:lang w:val="uk-UA"/>
        </w:rPr>
      </w:pPr>
      <w:r w:rsidRPr="0096514B">
        <w:rPr>
          <w:sz w:val="28"/>
          <w:szCs w:val="28"/>
          <w:lang w:val="uk-UA"/>
        </w:rPr>
        <w:t>- прийняття рішення про створення філій, представництв, відділення та інших відокремлених підрозділів Підприємства, які є юридичними особами;</w:t>
      </w:r>
    </w:p>
    <w:p w14:paraId="60895FF9" w14:textId="77777777" w:rsidR="00277E42" w:rsidRPr="0096514B" w:rsidRDefault="009B5EEB" w:rsidP="0096514B">
      <w:pPr>
        <w:tabs>
          <w:tab w:val="left" w:pos="1080"/>
          <w:tab w:val="left" w:pos="1260"/>
        </w:tabs>
        <w:jc w:val="both"/>
        <w:rPr>
          <w:sz w:val="28"/>
          <w:szCs w:val="28"/>
          <w:lang w:val="uk-UA"/>
        </w:rPr>
      </w:pPr>
      <w:r w:rsidRPr="0096514B">
        <w:rPr>
          <w:sz w:val="28"/>
          <w:szCs w:val="28"/>
          <w:lang w:val="uk-UA"/>
        </w:rPr>
        <w:t>-</w:t>
      </w:r>
      <w:r w:rsidRPr="0096514B">
        <w:rPr>
          <w:sz w:val="28"/>
          <w:szCs w:val="28"/>
        </w:rPr>
        <w:t xml:space="preserve"> </w:t>
      </w:r>
      <w:r w:rsidRPr="0096514B">
        <w:rPr>
          <w:sz w:val="28"/>
          <w:szCs w:val="28"/>
          <w:lang w:val="uk-UA"/>
        </w:rPr>
        <w:t>прийняття рішення пр</w:t>
      </w:r>
      <w:r w:rsidR="00277E42" w:rsidRPr="0096514B">
        <w:rPr>
          <w:sz w:val="28"/>
          <w:szCs w:val="28"/>
          <w:lang w:val="uk-UA"/>
        </w:rPr>
        <w:t>о пер</w:t>
      </w:r>
      <w:r w:rsidR="00167B0D" w:rsidRPr="0096514B">
        <w:rPr>
          <w:sz w:val="28"/>
          <w:szCs w:val="28"/>
          <w:lang w:val="uk-UA"/>
        </w:rPr>
        <w:t>епрофілювання Підприємства.</w:t>
      </w:r>
      <w:r w:rsidR="0096514B">
        <w:rPr>
          <w:sz w:val="28"/>
          <w:szCs w:val="28"/>
          <w:lang w:val="uk-UA"/>
        </w:rPr>
        <w:tab/>
      </w:r>
      <w:r w:rsidR="0096514B">
        <w:rPr>
          <w:sz w:val="28"/>
          <w:szCs w:val="28"/>
          <w:lang w:val="uk-UA"/>
        </w:rPr>
        <w:tab/>
      </w:r>
    </w:p>
    <w:p w14:paraId="1133AE0C" w14:textId="7F0791AE" w:rsidR="009B5EEB" w:rsidRPr="0096514B" w:rsidRDefault="009B5EEB" w:rsidP="0096514B">
      <w:pPr>
        <w:ind w:firstLine="851"/>
        <w:jc w:val="both"/>
        <w:rPr>
          <w:sz w:val="28"/>
          <w:szCs w:val="28"/>
        </w:rPr>
      </w:pPr>
      <w:r w:rsidRPr="0096514B">
        <w:rPr>
          <w:sz w:val="28"/>
          <w:szCs w:val="28"/>
          <w:lang w:val="uk-UA"/>
        </w:rPr>
        <w:t>4.1</w:t>
      </w:r>
      <w:r w:rsidR="001A62EE">
        <w:rPr>
          <w:sz w:val="28"/>
          <w:szCs w:val="28"/>
          <w:lang w:val="uk-UA"/>
        </w:rPr>
        <w:t>1</w:t>
      </w:r>
      <w:r w:rsidRPr="0096514B">
        <w:rPr>
          <w:sz w:val="28"/>
          <w:szCs w:val="28"/>
          <w:lang w:val="uk-UA"/>
        </w:rPr>
        <w:t xml:space="preserve">. До компетенції </w:t>
      </w:r>
      <w:r w:rsidR="00600344">
        <w:rPr>
          <w:sz w:val="28"/>
          <w:szCs w:val="28"/>
          <w:lang w:val="uk-UA"/>
        </w:rPr>
        <w:t>начальника</w:t>
      </w:r>
      <w:r w:rsidRPr="0096514B">
        <w:rPr>
          <w:sz w:val="28"/>
          <w:szCs w:val="28"/>
          <w:lang w:val="uk-UA"/>
        </w:rPr>
        <w:t xml:space="preserve"> Підприємства належить:</w:t>
      </w:r>
    </w:p>
    <w:p w14:paraId="06A8CCFE" w14:textId="77777777" w:rsidR="009B5EEB" w:rsidRPr="0096514B" w:rsidRDefault="009B5EEB" w:rsidP="0096514B">
      <w:pPr>
        <w:jc w:val="both"/>
        <w:rPr>
          <w:sz w:val="28"/>
          <w:szCs w:val="28"/>
          <w:lang w:val="uk-UA"/>
        </w:rPr>
      </w:pPr>
      <w:r w:rsidRPr="0096514B">
        <w:rPr>
          <w:sz w:val="28"/>
          <w:szCs w:val="28"/>
        </w:rPr>
        <w:t xml:space="preserve">- </w:t>
      </w:r>
      <w:r w:rsidRPr="0096514B">
        <w:rPr>
          <w:sz w:val="28"/>
          <w:szCs w:val="28"/>
          <w:lang w:val="uk-UA"/>
        </w:rPr>
        <w:t xml:space="preserve">відповідно до чинного законодавства України організовує свою діяльність Підприємства, несе повну відповідальність за його діяльність; </w:t>
      </w:r>
    </w:p>
    <w:p w14:paraId="14CCDC75" w14:textId="0F135FB7" w:rsidR="009B5EEB" w:rsidRPr="0096514B" w:rsidRDefault="009B5EEB" w:rsidP="0096514B">
      <w:pPr>
        <w:tabs>
          <w:tab w:val="left" w:pos="900"/>
          <w:tab w:val="left" w:pos="1260"/>
        </w:tabs>
        <w:jc w:val="both"/>
        <w:rPr>
          <w:sz w:val="28"/>
          <w:szCs w:val="28"/>
          <w:lang w:val="uk-UA"/>
        </w:rPr>
      </w:pPr>
      <w:r w:rsidRPr="0096514B">
        <w:rPr>
          <w:sz w:val="28"/>
          <w:szCs w:val="28"/>
          <w:lang w:val="uk-UA"/>
        </w:rPr>
        <w:t>- затверджує штатний розклад і визначає кількість працівників Підприємства, його структуру</w:t>
      </w:r>
      <w:r w:rsidR="00600344">
        <w:rPr>
          <w:sz w:val="28"/>
          <w:szCs w:val="28"/>
          <w:lang w:val="uk-UA"/>
        </w:rPr>
        <w:t xml:space="preserve"> за погодженням з міським голов</w:t>
      </w:r>
      <w:r w:rsidR="00734B65">
        <w:rPr>
          <w:sz w:val="28"/>
          <w:szCs w:val="28"/>
          <w:lang w:val="uk-UA"/>
        </w:rPr>
        <w:t>о</w:t>
      </w:r>
      <w:r w:rsidR="00600344">
        <w:rPr>
          <w:sz w:val="28"/>
          <w:szCs w:val="28"/>
          <w:lang w:val="uk-UA"/>
        </w:rPr>
        <w:t>ю</w:t>
      </w:r>
      <w:r w:rsidRPr="0096514B">
        <w:rPr>
          <w:sz w:val="28"/>
          <w:szCs w:val="28"/>
          <w:lang w:val="uk-UA"/>
        </w:rPr>
        <w:t>;</w:t>
      </w:r>
    </w:p>
    <w:p w14:paraId="1232201E" w14:textId="77777777" w:rsidR="009B5EEB" w:rsidRPr="0096514B" w:rsidRDefault="009B5EEB" w:rsidP="0096514B">
      <w:pPr>
        <w:tabs>
          <w:tab w:val="left" w:pos="900"/>
          <w:tab w:val="left" w:pos="1260"/>
        </w:tabs>
        <w:jc w:val="both"/>
        <w:rPr>
          <w:sz w:val="28"/>
          <w:szCs w:val="28"/>
          <w:lang w:val="uk-UA"/>
        </w:rPr>
      </w:pPr>
      <w:r w:rsidRPr="0096514B">
        <w:rPr>
          <w:sz w:val="28"/>
          <w:szCs w:val="28"/>
          <w:lang w:val="uk-UA"/>
        </w:rPr>
        <w:lastRenderedPageBreak/>
        <w:t>- приймає на роботу, звільняє, заохочує працівників Підприємства і накладає стягнення;</w:t>
      </w:r>
    </w:p>
    <w:p w14:paraId="2806C770" w14:textId="77777777" w:rsidR="009B5EEB" w:rsidRPr="0096514B" w:rsidRDefault="009B5EEB" w:rsidP="0096514B">
      <w:pPr>
        <w:tabs>
          <w:tab w:val="left" w:pos="1260"/>
        </w:tabs>
        <w:jc w:val="both"/>
        <w:rPr>
          <w:sz w:val="28"/>
          <w:szCs w:val="28"/>
          <w:lang w:val="uk-UA"/>
        </w:rPr>
      </w:pPr>
      <w:r w:rsidRPr="0096514B">
        <w:rPr>
          <w:sz w:val="28"/>
          <w:szCs w:val="28"/>
          <w:lang w:val="uk-UA"/>
        </w:rPr>
        <w:t>- укладає угоди, видає доручення, відкриває в установах банків поточні та інші рахунки Підприємства;</w:t>
      </w:r>
    </w:p>
    <w:p w14:paraId="271DD16E" w14:textId="731D373E" w:rsidR="009B5EEB" w:rsidRPr="0096514B" w:rsidRDefault="009B5EEB" w:rsidP="0096514B">
      <w:pPr>
        <w:tabs>
          <w:tab w:val="left" w:pos="1260"/>
        </w:tabs>
        <w:jc w:val="both"/>
        <w:rPr>
          <w:sz w:val="28"/>
          <w:szCs w:val="28"/>
          <w:lang w:val="uk-UA"/>
        </w:rPr>
      </w:pPr>
      <w:r w:rsidRPr="0096514B">
        <w:rPr>
          <w:sz w:val="28"/>
          <w:szCs w:val="28"/>
        </w:rPr>
        <w:t xml:space="preserve">- </w:t>
      </w:r>
      <w:r w:rsidRPr="0096514B">
        <w:rPr>
          <w:sz w:val="28"/>
          <w:szCs w:val="28"/>
          <w:lang w:val="uk-UA"/>
        </w:rPr>
        <w:t>у</w:t>
      </w:r>
      <w:r w:rsidR="007877C1">
        <w:rPr>
          <w:sz w:val="28"/>
          <w:szCs w:val="28"/>
          <w:lang w:val="uk-UA"/>
        </w:rPr>
        <w:t xml:space="preserve"> </w:t>
      </w:r>
      <w:r w:rsidRPr="0096514B">
        <w:rPr>
          <w:sz w:val="28"/>
          <w:szCs w:val="28"/>
          <w:lang w:val="uk-UA"/>
        </w:rPr>
        <w:t xml:space="preserve">межах своєї компетенції видає накази, що стосуються діяльності Підприємства; </w:t>
      </w:r>
    </w:p>
    <w:p w14:paraId="22E62482" w14:textId="353D6333" w:rsidR="003B134E" w:rsidRDefault="009B5EEB" w:rsidP="003B134E">
      <w:pPr>
        <w:tabs>
          <w:tab w:val="left" w:pos="1260"/>
          <w:tab w:val="left" w:pos="1620"/>
        </w:tabs>
        <w:jc w:val="both"/>
        <w:rPr>
          <w:sz w:val="28"/>
          <w:szCs w:val="28"/>
          <w:lang w:val="uk-UA"/>
        </w:rPr>
      </w:pPr>
      <w:r w:rsidRPr="0096514B">
        <w:rPr>
          <w:sz w:val="28"/>
          <w:szCs w:val="28"/>
        </w:rPr>
        <w:t xml:space="preserve">- </w:t>
      </w:r>
      <w:r w:rsidRPr="0096514B">
        <w:rPr>
          <w:sz w:val="28"/>
          <w:szCs w:val="28"/>
          <w:lang w:val="uk-UA"/>
        </w:rPr>
        <w:t>залучає спеціалістів для роботи визначає порядок та розміри оплати їх праці.</w:t>
      </w:r>
    </w:p>
    <w:p w14:paraId="2457C601" w14:textId="77777777" w:rsidR="005F121C" w:rsidRDefault="005F121C" w:rsidP="003B134E">
      <w:pPr>
        <w:tabs>
          <w:tab w:val="left" w:pos="1260"/>
          <w:tab w:val="left" w:pos="1620"/>
        </w:tabs>
        <w:jc w:val="both"/>
        <w:rPr>
          <w:sz w:val="28"/>
          <w:szCs w:val="28"/>
          <w:lang w:val="uk-UA"/>
        </w:rPr>
      </w:pPr>
    </w:p>
    <w:p w14:paraId="40CFDB33" w14:textId="67898CA9" w:rsidR="009B5EEB" w:rsidRPr="0096514B" w:rsidRDefault="009B5EEB" w:rsidP="003B134E">
      <w:pPr>
        <w:tabs>
          <w:tab w:val="left" w:pos="1260"/>
          <w:tab w:val="left" w:pos="1620"/>
        </w:tabs>
        <w:jc w:val="center"/>
        <w:rPr>
          <w:sz w:val="28"/>
          <w:szCs w:val="28"/>
          <w:lang w:val="uk-UA"/>
        </w:rPr>
      </w:pPr>
      <w:r w:rsidRPr="0096514B">
        <w:rPr>
          <w:b/>
          <w:sz w:val="28"/>
          <w:szCs w:val="28"/>
          <w:lang w:val="uk-UA"/>
        </w:rPr>
        <w:t>5. Господарська діяльність Підприємства</w:t>
      </w:r>
    </w:p>
    <w:p w14:paraId="01190F9E" w14:textId="77777777" w:rsidR="009B5EEB" w:rsidRPr="0096514B" w:rsidRDefault="009B5EEB" w:rsidP="0096514B">
      <w:pPr>
        <w:tabs>
          <w:tab w:val="left" w:pos="900"/>
        </w:tabs>
        <w:ind w:firstLine="851"/>
        <w:jc w:val="both"/>
        <w:rPr>
          <w:sz w:val="28"/>
          <w:szCs w:val="28"/>
          <w:lang w:val="uk-UA"/>
        </w:rPr>
      </w:pPr>
      <w:r w:rsidRPr="0096514B">
        <w:rPr>
          <w:sz w:val="28"/>
          <w:szCs w:val="28"/>
          <w:lang w:val="uk-UA"/>
        </w:rPr>
        <w:t>5.1. Основним узагальнюючим показником фінансових результатів господарської діяльності Підприємства є прибуток.</w:t>
      </w:r>
    </w:p>
    <w:p w14:paraId="3978DCF1" w14:textId="77777777" w:rsidR="009B5EEB" w:rsidRPr="0096514B" w:rsidRDefault="009B5EEB" w:rsidP="0096514B">
      <w:pPr>
        <w:tabs>
          <w:tab w:val="left" w:pos="900"/>
        </w:tabs>
        <w:ind w:firstLine="851"/>
        <w:jc w:val="both"/>
        <w:rPr>
          <w:sz w:val="28"/>
          <w:szCs w:val="28"/>
          <w:lang w:val="uk-UA"/>
        </w:rPr>
      </w:pPr>
      <w:r w:rsidRPr="0096514B">
        <w:rPr>
          <w:sz w:val="28"/>
          <w:szCs w:val="28"/>
          <w:lang w:val="uk-UA"/>
        </w:rPr>
        <w:t>5.2. Розподіл прибутку проводиться після відрахування відповідних податків та обов’язкових платежів до бюджету.</w:t>
      </w:r>
    </w:p>
    <w:p w14:paraId="6CC0DA66" w14:textId="77777777" w:rsidR="009B5EEB" w:rsidRPr="0096514B" w:rsidRDefault="009B5EEB" w:rsidP="0096514B">
      <w:pPr>
        <w:numPr>
          <w:ilvl w:val="1"/>
          <w:numId w:val="9"/>
        </w:numPr>
        <w:ind w:left="0" w:firstLine="851"/>
        <w:jc w:val="both"/>
        <w:rPr>
          <w:sz w:val="28"/>
          <w:szCs w:val="28"/>
          <w:lang w:val="uk-UA"/>
        </w:rPr>
      </w:pPr>
      <w:r w:rsidRPr="0096514B">
        <w:rPr>
          <w:sz w:val="28"/>
          <w:szCs w:val="28"/>
          <w:lang w:val="uk-UA"/>
        </w:rPr>
        <w:t>Керівник підприємства самостійно встановлює форми, системи та розмір оплати праці, а також інші види доходів працівників згідно із чинним законодавством</w:t>
      </w:r>
      <w:r w:rsidR="001303D6" w:rsidRPr="001303D6">
        <w:rPr>
          <w:sz w:val="28"/>
          <w:szCs w:val="28"/>
          <w:lang w:val="uk-UA"/>
        </w:rPr>
        <w:t xml:space="preserve"> </w:t>
      </w:r>
      <w:r w:rsidR="001303D6">
        <w:rPr>
          <w:sz w:val="28"/>
          <w:szCs w:val="28"/>
          <w:lang w:val="uk-UA"/>
        </w:rPr>
        <w:t>України</w:t>
      </w:r>
      <w:r w:rsidRPr="0096514B">
        <w:rPr>
          <w:sz w:val="28"/>
          <w:szCs w:val="28"/>
          <w:lang w:val="uk-UA"/>
        </w:rPr>
        <w:t>.</w:t>
      </w:r>
    </w:p>
    <w:p w14:paraId="3D875FFC" w14:textId="77777777" w:rsidR="009B5EEB" w:rsidRPr="0096514B" w:rsidRDefault="009B5EEB" w:rsidP="0096514B">
      <w:pPr>
        <w:tabs>
          <w:tab w:val="left" w:pos="900"/>
        </w:tabs>
        <w:ind w:firstLine="851"/>
        <w:jc w:val="both"/>
        <w:rPr>
          <w:sz w:val="28"/>
          <w:szCs w:val="28"/>
          <w:lang w:val="uk-UA"/>
        </w:rPr>
      </w:pPr>
      <w:r w:rsidRPr="0096514B">
        <w:rPr>
          <w:sz w:val="28"/>
          <w:szCs w:val="28"/>
          <w:lang w:val="uk-UA"/>
        </w:rPr>
        <w:t>Заробітна плата працівників Підприємства визначається відповідно до чинного законодавства України, в залежності від професії, кваліфікації працівників, складності та умов робіт, що виконуються.</w:t>
      </w:r>
    </w:p>
    <w:p w14:paraId="0D7A13CD" w14:textId="77777777" w:rsidR="009B5EEB" w:rsidRPr="0096514B" w:rsidRDefault="009B5EEB" w:rsidP="0096514B">
      <w:pPr>
        <w:tabs>
          <w:tab w:val="left" w:pos="900"/>
        </w:tabs>
        <w:ind w:firstLine="851"/>
        <w:jc w:val="both"/>
        <w:rPr>
          <w:sz w:val="28"/>
          <w:szCs w:val="28"/>
          <w:lang w:val="uk-UA"/>
        </w:rPr>
      </w:pPr>
      <w:r w:rsidRPr="0096514B">
        <w:rPr>
          <w:sz w:val="28"/>
          <w:szCs w:val="28"/>
          <w:lang w:val="uk-UA"/>
        </w:rPr>
        <w:t>5.4. При зміні керівника Підприємства обов’язковим є проведення ревізії фінансово-господарської діяльності Підприємства в порядку, передбаченому чинним законодавством України.</w:t>
      </w:r>
    </w:p>
    <w:p w14:paraId="1F565D5E" w14:textId="77777777" w:rsidR="009B5EEB" w:rsidRPr="0096514B" w:rsidRDefault="009B5EEB" w:rsidP="0096514B">
      <w:pPr>
        <w:numPr>
          <w:ilvl w:val="1"/>
          <w:numId w:val="6"/>
        </w:numPr>
        <w:tabs>
          <w:tab w:val="clear" w:pos="360"/>
          <w:tab w:val="num" w:pos="0"/>
        </w:tabs>
        <w:ind w:left="0" w:firstLine="900"/>
        <w:jc w:val="both"/>
        <w:rPr>
          <w:sz w:val="28"/>
          <w:szCs w:val="28"/>
          <w:lang w:val="uk-UA"/>
        </w:rPr>
      </w:pPr>
      <w:r w:rsidRPr="0096514B">
        <w:rPr>
          <w:sz w:val="28"/>
          <w:szCs w:val="28"/>
          <w:lang w:val="uk-UA"/>
        </w:rPr>
        <w:t xml:space="preserve"> Підприємство разом з органом, до сфери управління якого воно входить, щорічно планує діяльність і визначає перспективи розвитку, виходячи з попиту на послуги, які надає, та необхідності забезпечення виробничого і соціального розвитку Підприємства, підвищення прибутку.</w:t>
      </w:r>
    </w:p>
    <w:p w14:paraId="4F4893F9" w14:textId="3CC21AD3" w:rsidR="009B5EEB" w:rsidRPr="0096514B" w:rsidRDefault="009B5EEB" w:rsidP="0096514B">
      <w:pPr>
        <w:numPr>
          <w:ilvl w:val="1"/>
          <w:numId w:val="6"/>
        </w:numPr>
        <w:ind w:left="0" w:firstLine="851"/>
        <w:jc w:val="both"/>
        <w:rPr>
          <w:sz w:val="28"/>
          <w:szCs w:val="28"/>
          <w:lang w:val="uk-UA"/>
        </w:rPr>
      </w:pPr>
      <w:r w:rsidRPr="0096514B">
        <w:rPr>
          <w:sz w:val="28"/>
          <w:szCs w:val="28"/>
          <w:lang w:val="uk-UA"/>
        </w:rPr>
        <w:t>Ціни на товари,</w:t>
      </w:r>
      <w:r w:rsidR="00734B65">
        <w:rPr>
          <w:sz w:val="28"/>
          <w:szCs w:val="28"/>
          <w:lang w:val="uk-UA"/>
        </w:rPr>
        <w:t xml:space="preserve"> роботи та послуги</w:t>
      </w:r>
      <w:r w:rsidRPr="0096514B">
        <w:rPr>
          <w:sz w:val="28"/>
          <w:szCs w:val="28"/>
          <w:lang w:val="uk-UA"/>
        </w:rPr>
        <w:t xml:space="preserve"> які </w:t>
      </w:r>
      <w:r w:rsidR="00734B65">
        <w:rPr>
          <w:sz w:val="28"/>
          <w:szCs w:val="28"/>
          <w:lang w:val="uk-UA"/>
        </w:rPr>
        <w:t xml:space="preserve">надаються </w:t>
      </w:r>
      <w:r w:rsidRPr="0096514B">
        <w:rPr>
          <w:sz w:val="28"/>
          <w:szCs w:val="28"/>
          <w:lang w:val="uk-UA"/>
        </w:rPr>
        <w:t>Підприємством, та на послуги, які надаються Підприємством, встановлюються відповідно до чинного законодавства України.</w:t>
      </w:r>
    </w:p>
    <w:p w14:paraId="2E619378" w14:textId="77777777" w:rsidR="009B5EEB" w:rsidRPr="0096514B" w:rsidRDefault="009B5EEB" w:rsidP="0096514B">
      <w:pPr>
        <w:numPr>
          <w:ilvl w:val="1"/>
          <w:numId w:val="6"/>
        </w:numPr>
        <w:tabs>
          <w:tab w:val="left" w:pos="900"/>
        </w:tabs>
        <w:ind w:left="0" w:firstLine="851"/>
        <w:jc w:val="both"/>
        <w:rPr>
          <w:sz w:val="28"/>
          <w:szCs w:val="28"/>
          <w:lang w:val="uk-UA"/>
        </w:rPr>
      </w:pPr>
      <w:r w:rsidRPr="0096514B">
        <w:rPr>
          <w:sz w:val="28"/>
          <w:szCs w:val="28"/>
          <w:lang w:val="uk-UA"/>
        </w:rPr>
        <w:t>У всіх сферах своєї господарської діяльності відносини Підприємства з іншими підприємствами, організаціями і громадянами здійснюються на підставі угод. Підприємство вільне у виборі предмета угоди, визначенні зобов’язань, будь-яких інших умов господарських взаємовідносин, що не суперечать чинному законодавству України.</w:t>
      </w:r>
    </w:p>
    <w:p w14:paraId="70633E87" w14:textId="77777777" w:rsidR="009B5EEB" w:rsidRPr="0096514B" w:rsidRDefault="009B5EEB" w:rsidP="0096514B">
      <w:pPr>
        <w:numPr>
          <w:ilvl w:val="1"/>
          <w:numId w:val="6"/>
        </w:numPr>
        <w:ind w:left="0" w:firstLine="851"/>
        <w:jc w:val="both"/>
        <w:rPr>
          <w:sz w:val="28"/>
          <w:szCs w:val="28"/>
          <w:lang w:val="uk-UA"/>
        </w:rPr>
      </w:pPr>
      <w:r w:rsidRPr="0096514B">
        <w:rPr>
          <w:sz w:val="28"/>
          <w:szCs w:val="28"/>
          <w:lang w:val="uk-UA"/>
        </w:rPr>
        <w:t>Підприємство має право відкривати розрахунковий, поточний та інші рахунки для зберігання грошових коштів і здійснення всіх видів банківських та касових операцій.</w:t>
      </w:r>
    </w:p>
    <w:p w14:paraId="2A62BC60" w14:textId="77777777" w:rsidR="009B5EEB" w:rsidRPr="0096514B" w:rsidRDefault="009B5EEB" w:rsidP="0096514B">
      <w:pPr>
        <w:numPr>
          <w:ilvl w:val="1"/>
          <w:numId w:val="6"/>
        </w:numPr>
        <w:tabs>
          <w:tab w:val="left" w:pos="900"/>
        </w:tabs>
        <w:ind w:left="0" w:firstLine="851"/>
        <w:jc w:val="both"/>
        <w:rPr>
          <w:sz w:val="28"/>
          <w:szCs w:val="28"/>
          <w:lang w:val="uk-UA"/>
        </w:rPr>
      </w:pPr>
      <w:r w:rsidRPr="0096514B">
        <w:rPr>
          <w:sz w:val="28"/>
          <w:szCs w:val="28"/>
          <w:lang w:val="uk-UA"/>
        </w:rPr>
        <w:t>Порядок використання виручки підприємства в іноземній валюті визначається чинним законодавством України.</w:t>
      </w:r>
    </w:p>
    <w:p w14:paraId="28E1881E" w14:textId="62DBDE89" w:rsidR="009B5EEB" w:rsidRDefault="0096514B" w:rsidP="0096514B">
      <w:pPr>
        <w:numPr>
          <w:ilvl w:val="1"/>
          <w:numId w:val="6"/>
        </w:numPr>
        <w:tabs>
          <w:tab w:val="left" w:pos="900"/>
        </w:tabs>
        <w:ind w:left="0" w:firstLine="851"/>
        <w:jc w:val="both"/>
        <w:rPr>
          <w:sz w:val="28"/>
          <w:szCs w:val="28"/>
          <w:lang w:val="uk-UA"/>
        </w:rPr>
      </w:pPr>
      <w:r>
        <w:rPr>
          <w:sz w:val="28"/>
          <w:szCs w:val="28"/>
          <w:lang w:val="uk-UA"/>
        </w:rPr>
        <w:t xml:space="preserve"> </w:t>
      </w:r>
      <w:r w:rsidR="009B5EEB" w:rsidRPr="0096514B">
        <w:rPr>
          <w:sz w:val="28"/>
          <w:szCs w:val="28"/>
          <w:lang w:val="uk-UA"/>
        </w:rPr>
        <w:t>По одержаних Підприємством кредитах Власник Підприємства не несе відповідальності, за винятком випадків прийняття Власником на себе відповідних зобов’язань.</w:t>
      </w:r>
    </w:p>
    <w:p w14:paraId="27F529DA" w14:textId="742110B2" w:rsidR="005F121C" w:rsidRDefault="005F121C" w:rsidP="005F121C">
      <w:pPr>
        <w:tabs>
          <w:tab w:val="left" w:pos="900"/>
        </w:tabs>
        <w:jc w:val="both"/>
        <w:rPr>
          <w:sz w:val="28"/>
          <w:szCs w:val="28"/>
          <w:lang w:val="uk-UA"/>
        </w:rPr>
      </w:pPr>
    </w:p>
    <w:p w14:paraId="338A6E7B" w14:textId="77777777" w:rsidR="005F121C" w:rsidRDefault="005F121C" w:rsidP="005F121C">
      <w:pPr>
        <w:tabs>
          <w:tab w:val="left" w:pos="900"/>
        </w:tabs>
        <w:jc w:val="both"/>
        <w:rPr>
          <w:sz w:val="28"/>
          <w:szCs w:val="28"/>
          <w:lang w:val="uk-UA"/>
        </w:rPr>
      </w:pPr>
    </w:p>
    <w:p w14:paraId="6F2FA72F" w14:textId="77777777" w:rsidR="001303D6" w:rsidRPr="0096514B" w:rsidRDefault="001303D6" w:rsidP="001303D6">
      <w:pPr>
        <w:tabs>
          <w:tab w:val="left" w:pos="900"/>
        </w:tabs>
        <w:ind w:left="851"/>
        <w:jc w:val="both"/>
        <w:rPr>
          <w:sz w:val="28"/>
          <w:szCs w:val="28"/>
          <w:lang w:val="uk-UA"/>
        </w:rPr>
      </w:pPr>
    </w:p>
    <w:p w14:paraId="122DB06F" w14:textId="77777777" w:rsidR="00DF015A" w:rsidRPr="0096514B" w:rsidRDefault="009B5EEB" w:rsidP="0096514B">
      <w:pPr>
        <w:pStyle w:val="a7"/>
        <w:spacing w:before="0" w:beforeAutospacing="0" w:after="0" w:afterAutospacing="0"/>
        <w:ind w:firstLine="900"/>
        <w:jc w:val="center"/>
        <w:rPr>
          <w:b/>
          <w:sz w:val="28"/>
          <w:szCs w:val="28"/>
          <w:lang w:val="uk-UA"/>
        </w:rPr>
      </w:pPr>
      <w:r w:rsidRPr="0096514B">
        <w:rPr>
          <w:b/>
          <w:sz w:val="28"/>
          <w:szCs w:val="28"/>
          <w:lang w:val="uk-UA"/>
        </w:rPr>
        <w:lastRenderedPageBreak/>
        <w:t>6. Зовнішньоекономічна діяльність підприємства</w:t>
      </w:r>
    </w:p>
    <w:p w14:paraId="7DD65DA0" w14:textId="77777777" w:rsidR="002B1F9F" w:rsidRPr="0096514B" w:rsidRDefault="009B5EEB" w:rsidP="0096514B">
      <w:pPr>
        <w:pStyle w:val="a7"/>
        <w:spacing w:before="0" w:beforeAutospacing="0" w:after="0" w:afterAutospacing="0"/>
        <w:ind w:firstLine="900"/>
        <w:jc w:val="both"/>
        <w:rPr>
          <w:sz w:val="28"/>
          <w:szCs w:val="28"/>
          <w:lang w:val="uk-UA"/>
        </w:rPr>
      </w:pPr>
      <w:r w:rsidRPr="0096514B">
        <w:rPr>
          <w:sz w:val="28"/>
          <w:szCs w:val="28"/>
          <w:lang w:val="uk-UA"/>
        </w:rPr>
        <w:t>6.1. Підприємство здійснює зовнішньоекономічну діяльність згідно з чинним</w:t>
      </w:r>
      <w:r w:rsidR="00BF1208" w:rsidRPr="0096514B">
        <w:rPr>
          <w:sz w:val="28"/>
          <w:szCs w:val="28"/>
          <w:lang w:val="uk-UA"/>
        </w:rPr>
        <w:t xml:space="preserve"> </w:t>
      </w:r>
      <w:r w:rsidRPr="0096514B">
        <w:rPr>
          <w:sz w:val="28"/>
          <w:szCs w:val="28"/>
          <w:lang w:val="uk-UA"/>
        </w:rPr>
        <w:t>законодавством України, враховуючи мету і напрямки діяльності Підприємства.</w:t>
      </w:r>
    </w:p>
    <w:p w14:paraId="23D2B205" w14:textId="77777777" w:rsidR="00405707" w:rsidRPr="0096514B" w:rsidRDefault="009B5EEB" w:rsidP="0096514B">
      <w:pPr>
        <w:pStyle w:val="a7"/>
        <w:spacing w:before="0" w:beforeAutospacing="0" w:after="0" w:afterAutospacing="0"/>
        <w:ind w:firstLine="900"/>
        <w:jc w:val="both"/>
        <w:rPr>
          <w:sz w:val="28"/>
          <w:szCs w:val="28"/>
          <w:lang w:val="uk-UA"/>
        </w:rPr>
      </w:pPr>
      <w:r w:rsidRPr="0096514B">
        <w:rPr>
          <w:sz w:val="28"/>
          <w:szCs w:val="28"/>
          <w:lang w:val="uk-UA"/>
        </w:rPr>
        <w:t>6.2. Підприємство має право самостійно укладати договори (контракти) із іноземними юридичними та фізичними особами.</w:t>
      </w:r>
    </w:p>
    <w:p w14:paraId="65043D0F" w14:textId="424A38F0" w:rsidR="009B5EEB" w:rsidRPr="0096514B" w:rsidRDefault="009B5EEB" w:rsidP="0096514B">
      <w:pPr>
        <w:pStyle w:val="a7"/>
        <w:tabs>
          <w:tab w:val="left" w:pos="900"/>
        </w:tabs>
        <w:spacing w:before="0" w:beforeAutospacing="0" w:after="0" w:afterAutospacing="0"/>
        <w:ind w:firstLine="900"/>
        <w:jc w:val="both"/>
        <w:rPr>
          <w:sz w:val="28"/>
          <w:szCs w:val="28"/>
          <w:lang w:val="uk-UA"/>
        </w:rPr>
      </w:pPr>
      <w:r w:rsidRPr="0096514B">
        <w:rPr>
          <w:sz w:val="28"/>
          <w:szCs w:val="28"/>
          <w:lang w:val="uk-UA"/>
        </w:rPr>
        <w:t>6.3. Валютні надходження використовуються</w:t>
      </w:r>
      <w:r w:rsidR="00944269">
        <w:rPr>
          <w:sz w:val="28"/>
          <w:szCs w:val="28"/>
          <w:lang w:val="uk-UA"/>
        </w:rPr>
        <w:t xml:space="preserve"> </w:t>
      </w:r>
      <w:r w:rsidRPr="0096514B">
        <w:rPr>
          <w:sz w:val="28"/>
          <w:szCs w:val="28"/>
          <w:lang w:val="uk-UA"/>
        </w:rPr>
        <w:t>Підприємством відповідно до чинного законодавства України.</w:t>
      </w:r>
    </w:p>
    <w:p w14:paraId="6EA76115" w14:textId="77777777" w:rsidR="00DF015A" w:rsidRPr="0096514B" w:rsidRDefault="00DF015A" w:rsidP="0096514B">
      <w:pPr>
        <w:pStyle w:val="a7"/>
        <w:tabs>
          <w:tab w:val="left" w:pos="900"/>
        </w:tabs>
        <w:spacing w:before="0" w:beforeAutospacing="0" w:after="0" w:afterAutospacing="0"/>
        <w:ind w:firstLine="900"/>
        <w:jc w:val="both"/>
        <w:rPr>
          <w:sz w:val="28"/>
          <w:szCs w:val="28"/>
          <w:lang w:val="uk-UA"/>
        </w:rPr>
      </w:pPr>
    </w:p>
    <w:p w14:paraId="26444D67" w14:textId="77777777" w:rsidR="00DF015A" w:rsidRPr="0096514B" w:rsidRDefault="00145B9F" w:rsidP="0096514B">
      <w:pPr>
        <w:ind w:firstLine="851"/>
        <w:jc w:val="center"/>
        <w:rPr>
          <w:b/>
          <w:sz w:val="28"/>
          <w:szCs w:val="28"/>
          <w:lang w:val="uk-UA"/>
        </w:rPr>
      </w:pPr>
      <w:r>
        <w:rPr>
          <w:b/>
          <w:sz w:val="28"/>
          <w:szCs w:val="28"/>
          <w:lang w:val="uk-UA"/>
        </w:rPr>
        <w:t xml:space="preserve">7. </w:t>
      </w:r>
      <w:r w:rsidR="009B5EEB" w:rsidRPr="0096514B">
        <w:rPr>
          <w:b/>
          <w:sz w:val="28"/>
          <w:szCs w:val="28"/>
          <w:lang w:val="uk-UA"/>
        </w:rPr>
        <w:t>Трудовий колектив та його самоврядування</w:t>
      </w:r>
    </w:p>
    <w:p w14:paraId="255A3C1D" w14:textId="77777777" w:rsidR="00AE51B8" w:rsidRPr="0096514B" w:rsidRDefault="009B5EEB" w:rsidP="0096514B">
      <w:pPr>
        <w:ind w:firstLine="851"/>
        <w:jc w:val="both"/>
        <w:rPr>
          <w:sz w:val="28"/>
          <w:szCs w:val="28"/>
          <w:lang w:val="uk-UA"/>
        </w:rPr>
      </w:pPr>
      <w:r w:rsidRPr="0096514B">
        <w:rPr>
          <w:sz w:val="28"/>
          <w:szCs w:val="28"/>
          <w:lang w:val="uk-UA"/>
        </w:rPr>
        <w:t>7.1. Трудовий колектив формується з громадян, які своєю працею приймають участь у його діяльності на підставі трудового договору або інших форм, які регулюють трудові віднос</w:t>
      </w:r>
      <w:r w:rsidR="0096514B">
        <w:rPr>
          <w:sz w:val="28"/>
          <w:szCs w:val="28"/>
          <w:lang w:val="uk-UA"/>
        </w:rPr>
        <w:t>ини працівників з Підприємством</w:t>
      </w:r>
      <w:r w:rsidR="0096514B">
        <w:rPr>
          <w:sz w:val="28"/>
          <w:szCs w:val="28"/>
          <w:lang w:val="uk-UA"/>
        </w:rPr>
        <w:tab/>
        <w:t>.</w:t>
      </w:r>
    </w:p>
    <w:p w14:paraId="11C0FA42" w14:textId="77777777" w:rsidR="009B5EEB" w:rsidRPr="0096514B" w:rsidRDefault="009B5EEB" w:rsidP="0096514B">
      <w:pPr>
        <w:ind w:firstLine="851"/>
        <w:jc w:val="both"/>
        <w:rPr>
          <w:sz w:val="28"/>
          <w:szCs w:val="28"/>
          <w:lang w:val="uk-UA"/>
        </w:rPr>
      </w:pPr>
      <w:r w:rsidRPr="0096514B">
        <w:rPr>
          <w:sz w:val="28"/>
          <w:szCs w:val="28"/>
          <w:lang w:val="uk-UA"/>
        </w:rPr>
        <w:t>7.2. Виробничі і трудові відносини, включаючи питання найму і звільнення, режиму праці, відпочинку, гарантії і компенсації, регулюються згідно з чинним законодавством, цим Статутом, колективним договором, правилами внутрішнього трудового розпорядку, а також трудовим договором.</w:t>
      </w:r>
    </w:p>
    <w:p w14:paraId="334D61A9" w14:textId="77777777" w:rsidR="009B5EEB" w:rsidRPr="0096514B" w:rsidRDefault="009B5EEB" w:rsidP="0096514B">
      <w:pPr>
        <w:jc w:val="both"/>
        <w:rPr>
          <w:b/>
          <w:sz w:val="28"/>
          <w:szCs w:val="28"/>
          <w:lang w:val="uk-UA"/>
        </w:rPr>
      </w:pPr>
    </w:p>
    <w:p w14:paraId="3AA86643" w14:textId="77777777" w:rsidR="009B5EEB" w:rsidRPr="0096514B" w:rsidRDefault="009B5EEB" w:rsidP="0096514B">
      <w:pPr>
        <w:numPr>
          <w:ilvl w:val="0"/>
          <w:numId w:val="7"/>
        </w:numPr>
        <w:ind w:left="0" w:firstLine="180"/>
        <w:jc w:val="center"/>
        <w:rPr>
          <w:b/>
          <w:sz w:val="28"/>
          <w:szCs w:val="28"/>
          <w:lang w:val="en-US"/>
        </w:rPr>
      </w:pPr>
      <w:r w:rsidRPr="0096514B">
        <w:rPr>
          <w:b/>
          <w:sz w:val="28"/>
          <w:szCs w:val="28"/>
          <w:lang w:val="uk-UA"/>
        </w:rPr>
        <w:t>Облік і звітність</w:t>
      </w:r>
    </w:p>
    <w:p w14:paraId="6967F852" w14:textId="738E6433" w:rsidR="009B5EEB" w:rsidRPr="0096514B" w:rsidRDefault="005F46F7" w:rsidP="0096514B">
      <w:pPr>
        <w:tabs>
          <w:tab w:val="num" w:pos="720"/>
        </w:tabs>
        <w:jc w:val="both"/>
        <w:rPr>
          <w:sz w:val="28"/>
          <w:szCs w:val="28"/>
          <w:lang w:val="uk-UA"/>
        </w:rPr>
      </w:pPr>
      <w:r w:rsidRPr="0096514B">
        <w:rPr>
          <w:sz w:val="28"/>
          <w:szCs w:val="28"/>
          <w:lang w:val="uk-UA"/>
        </w:rPr>
        <w:tab/>
        <w:t>8.1.</w:t>
      </w:r>
      <w:r w:rsidR="00731291">
        <w:rPr>
          <w:sz w:val="28"/>
          <w:szCs w:val="28"/>
          <w:lang w:val="uk-UA"/>
        </w:rPr>
        <w:t xml:space="preserve"> </w:t>
      </w:r>
      <w:r w:rsidR="009B5EEB" w:rsidRPr="0096514B">
        <w:rPr>
          <w:sz w:val="28"/>
          <w:szCs w:val="28"/>
          <w:lang w:val="uk-UA"/>
        </w:rPr>
        <w:t xml:space="preserve">Облік і звітність Підприємства здійснюються відповідно до вимог статті 19 Господарського кодексу України, Закону України </w:t>
      </w:r>
      <w:r w:rsidR="00731291">
        <w:rPr>
          <w:sz w:val="28"/>
          <w:szCs w:val="28"/>
          <w:lang w:val="uk-UA"/>
        </w:rPr>
        <w:t>«</w:t>
      </w:r>
      <w:r w:rsidR="009B5EEB" w:rsidRPr="0096514B">
        <w:rPr>
          <w:sz w:val="28"/>
          <w:szCs w:val="28"/>
          <w:lang w:val="uk-UA"/>
        </w:rPr>
        <w:t>Про  бухгалтерський облік та фінансову звітність в Україні</w:t>
      </w:r>
      <w:r w:rsidR="00731291">
        <w:rPr>
          <w:sz w:val="28"/>
          <w:szCs w:val="28"/>
          <w:lang w:val="uk-UA"/>
        </w:rPr>
        <w:t>»</w:t>
      </w:r>
      <w:r w:rsidR="009B5EEB" w:rsidRPr="0096514B">
        <w:rPr>
          <w:sz w:val="28"/>
          <w:szCs w:val="28"/>
          <w:lang w:val="uk-UA"/>
        </w:rPr>
        <w:t xml:space="preserve"> та</w:t>
      </w:r>
      <w:r w:rsidR="00731291">
        <w:rPr>
          <w:sz w:val="28"/>
          <w:szCs w:val="28"/>
          <w:lang w:val="uk-UA"/>
        </w:rPr>
        <w:t xml:space="preserve"> </w:t>
      </w:r>
      <w:r w:rsidR="009B5EEB" w:rsidRPr="0096514B">
        <w:rPr>
          <w:sz w:val="28"/>
          <w:szCs w:val="28"/>
          <w:lang w:val="uk-UA"/>
        </w:rPr>
        <w:t xml:space="preserve">інших </w:t>
      </w:r>
      <w:r w:rsidR="00731291">
        <w:rPr>
          <w:sz w:val="28"/>
          <w:szCs w:val="28"/>
          <w:lang w:val="uk-UA"/>
        </w:rPr>
        <w:t>чинних</w:t>
      </w:r>
      <w:r w:rsidR="00731291" w:rsidRPr="0096514B">
        <w:rPr>
          <w:sz w:val="28"/>
          <w:szCs w:val="28"/>
          <w:lang w:val="uk-UA"/>
        </w:rPr>
        <w:t xml:space="preserve"> </w:t>
      </w:r>
      <w:r w:rsidR="009B5EEB" w:rsidRPr="0096514B">
        <w:rPr>
          <w:sz w:val="28"/>
          <w:szCs w:val="28"/>
          <w:lang w:val="uk-UA"/>
        </w:rPr>
        <w:t>нормативно-правових актів.</w:t>
      </w:r>
    </w:p>
    <w:p w14:paraId="54AE55C7" w14:textId="77777777" w:rsidR="009B5EEB" w:rsidRPr="0096514B" w:rsidRDefault="005F46F7" w:rsidP="0096514B">
      <w:pPr>
        <w:tabs>
          <w:tab w:val="num" w:pos="720"/>
        </w:tabs>
        <w:jc w:val="both"/>
        <w:rPr>
          <w:sz w:val="28"/>
          <w:szCs w:val="28"/>
          <w:lang w:val="uk-UA"/>
        </w:rPr>
      </w:pPr>
      <w:r w:rsidRPr="0096514B">
        <w:rPr>
          <w:sz w:val="28"/>
          <w:szCs w:val="28"/>
          <w:lang w:val="uk-UA"/>
        </w:rPr>
        <w:tab/>
        <w:t xml:space="preserve">8.2. </w:t>
      </w:r>
      <w:r w:rsidR="009B5EEB" w:rsidRPr="0096514B">
        <w:rPr>
          <w:sz w:val="28"/>
          <w:szCs w:val="28"/>
          <w:lang w:val="uk-UA"/>
        </w:rPr>
        <w:t>Підприємство здійснює оперативний бухгалтерський облік результатів своєї діяльності, веде та подає статистичну звітність, несе відповідальність за її достовірність.</w:t>
      </w:r>
    </w:p>
    <w:p w14:paraId="3F1D9407" w14:textId="77777777" w:rsidR="00823DD2" w:rsidRPr="0096514B" w:rsidRDefault="005F46F7" w:rsidP="0096514B">
      <w:pPr>
        <w:numPr>
          <w:ilvl w:val="1"/>
          <w:numId w:val="7"/>
        </w:numPr>
        <w:tabs>
          <w:tab w:val="num" w:pos="0"/>
        </w:tabs>
        <w:ind w:firstLine="426"/>
        <w:jc w:val="both"/>
        <w:rPr>
          <w:sz w:val="28"/>
          <w:szCs w:val="28"/>
          <w:lang w:val="uk-UA"/>
        </w:rPr>
      </w:pPr>
      <w:r w:rsidRPr="0096514B">
        <w:rPr>
          <w:sz w:val="28"/>
          <w:szCs w:val="28"/>
          <w:lang w:val="uk-UA"/>
        </w:rPr>
        <w:t>8.3.</w:t>
      </w:r>
      <w:r w:rsidR="009B5EEB" w:rsidRPr="0096514B">
        <w:rPr>
          <w:sz w:val="28"/>
          <w:szCs w:val="28"/>
          <w:lang w:val="uk-UA"/>
        </w:rPr>
        <w:t xml:space="preserve"> Питання організації бухгалтерського обліку на Підприємстві регулюються відповідно до чинного законодавства України та установчих документів.</w:t>
      </w:r>
      <w:r w:rsidRPr="0096514B">
        <w:rPr>
          <w:sz w:val="28"/>
          <w:szCs w:val="28"/>
          <w:lang w:val="uk-UA"/>
        </w:rPr>
        <w:t xml:space="preserve"> </w:t>
      </w:r>
      <w:r w:rsidR="009B5EEB" w:rsidRPr="0096514B">
        <w:rPr>
          <w:sz w:val="28"/>
          <w:szCs w:val="28"/>
          <w:lang w:val="uk-UA"/>
        </w:rPr>
        <w:t>Для забезпечення ведення бухгалтерського обліку Підприємство самостійно обирає форми його організації.</w:t>
      </w:r>
    </w:p>
    <w:p w14:paraId="6CC4971F" w14:textId="262362F3" w:rsidR="009B5EEB" w:rsidRPr="0096514B" w:rsidRDefault="00823DD2" w:rsidP="0096514B">
      <w:pPr>
        <w:numPr>
          <w:ilvl w:val="1"/>
          <w:numId w:val="7"/>
        </w:numPr>
        <w:tabs>
          <w:tab w:val="num" w:pos="0"/>
        </w:tabs>
        <w:ind w:firstLine="426"/>
        <w:jc w:val="both"/>
        <w:rPr>
          <w:sz w:val="28"/>
          <w:szCs w:val="28"/>
          <w:lang w:val="uk-UA"/>
        </w:rPr>
      </w:pPr>
      <w:r w:rsidRPr="0096514B">
        <w:rPr>
          <w:sz w:val="28"/>
          <w:szCs w:val="28"/>
          <w:lang w:val="uk-UA"/>
        </w:rPr>
        <w:t>8.4.</w:t>
      </w:r>
      <w:r w:rsidR="001A62EE">
        <w:rPr>
          <w:sz w:val="28"/>
          <w:szCs w:val="28"/>
          <w:lang w:val="uk-UA"/>
        </w:rPr>
        <w:t xml:space="preserve"> </w:t>
      </w:r>
      <w:r w:rsidR="009B5EEB" w:rsidRPr="0096514B">
        <w:rPr>
          <w:sz w:val="28"/>
          <w:szCs w:val="28"/>
          <w:lang w:val="uk-UA"/>
        </w:rPr>
        <w:t>Забезпечення дотримання на Підприємстві встановлених єдиних методологічних стандартів бухгалтерського обліку покладається на головного бухгалтера.</w:t>
      </w:r>
      <w:r w:rsidRPr="0096514B">
        <w:rPr>
          <w:sz w:val="28"/>
          <w:szCs w:val="28"/>
          <w:lang w:val="uk-UA"/>
        </w:rPr>
        <w:t xml:space="preserve"> </w:t>
      </w:r>
      <w:r w:rsidR="009B5EEB" w:rsidRPr="0096514B">
        <w:rPr>
          <w:sz w:val="28"/>
          <w:szCs w:val="28"/>
          <w:lang w:val="uk-UA"/>
        </w:rPr>
        <w:t xml:space="preserve">На основі даних бухгалтерського обліку Підприємства складається фінансова звітність. </w:t>
      </w:r>
    </w:p>
    <w:p w14:paraId="4CE68482" w14:textId="77777777" w:rsidR="009B5EEB" w:rsidRPr="0096514B" w:rsidRDefault="009B5EEB" w:rsidP="0096514B">
      <w:pPr>
        <w:ind w:firstLine="851"/>
        <w:jc w:val="both"/>
        <w:rPr>
          <w:sz w:val="28"/>
          <w:szCs w:val="28"/>
          <w:lang w:val="uk-UA"/>
        </w:rPr>
      </w:pPr>
    </w:p>
    <w:p w14:paraId="42765FFE" w14:textId="77777777" w:rsidR="009B5EEB" w:rsidRPr="0096514B" w:rsidRDefault="009B5EEB" w:rsidP="0096514B">
      <w:pPr>
        <w:numPr>
          <w:ilvl w:val="0"/>
          <w:numId w:val="7"/>
        </w:numPr>
        <w:ind w:left="0" w:firstLine="851"/>
        <w:jc w:val="center"/>
        <w:rPr>
          <w:b/>
          <w:sz w:val="28"/>
          <w:szCs w:val="28"/>
        </w:rPr>
      </w:pPr>
      <w:r w:rsidRPr="0096514B">
        <w:rPr>
          <w:b/>
          <w:sz w:val="28"/>
          <w:szCs w:val="28"/>
          <w:lang w:val="uk-UA"/>
        </w:rPr>
        <w:t xml:space="preserve">Порядок внесення змін та доповнень до </w:t>
      </w:r>
      <w:r w:rsidR="001303D6">
        <w:rPr>
          <w:b/>
          <w:sz w:val="28"/>
          <w:szCs w:val="28"/>
          <w:lang w:val="uk-UA"/>
        </w:rPr>
        <w:t>С</w:t>
      </w:r>
      <w:r w:rsidRPr="0096514B">
        <w:rPr>
          <w:b/>
          <w:sz w:val="28"/>
          <w:szCs w:val="28"/>
          <w:lang w:val="uk-UA"/>
        </w:rPr>
        <w:t>татуту</w:t>
      </w:r>
    </w:p>
    <w:p w14:paraId="524D7B46" w14:textId="77777777" w:rsidR="00DF015A" w:rsidRPr="0096514B" w:rsidRDefault="00823DD2" w:rsidP="00731291">
      <w:pPr>
        <w:ind w:firstLine="708"/>
        <w:jc w:val="both"/>
        <w:rPr>
          <w:sz w:val="28"/>
          <w:szCs w:val="28"/>
          <w:lang w:val="uk-UA"/>
        </w:rPr>
      </w:pPr>
      <w:r w:rsidRPr="0096514B">
        <w:rPr>
          <w:sz w:val="28"/>
          <w:szCs w:val="28"/>
          <w:lang w:val="uk-UA"/>
        </w:rPr>
        <w:t xml:space="preserve">9.1. </w:t>
      </w:r>
      <w:r w:rsidR="009B5EEB" w:rsidRPr="0096514B">
        <w:rPr>
          <w:sz w:val="28"/>
          <w:szCs w:val="28"/>
          <w:lang w:val="uk-UA"/>
        </w:rPr>
        <w:t>Зміни і доповнення до Статуту Підприємства вносяться за рішенням Тростянецької міської ради.</w:t>
      </w:r>
      <w:r w:rsidRPr="0096514B">
        <w:rPr>
          <w:sz w:val="28"/>
          <w:szCs w:val="28"/>
          <w:lang w:val="uk-UA"/>
        </w:rPr>
        <w:t xml:space="preserve"> </w:t>
      </w:r>
      <w:r w:rsidR="009B5EEB" w:rsidRPr="0096514B">
        <w:rPr>
          <w:sz w:val="28"/>
          <w:szCs w:val="28"/>
          <w:lang w:val="uk-UA"/>
        </w:rPr>
        <w:t xml:space="preserve">Зміни і доповнення набувають чинності з моменту їх державної реєстрації та внесення відповідного запису про це до Єдиного державного реєстру. </w:t>
      </w:r>
    </w:p>
    <w:p w14:paraId="3BE6FE32" w14:textId="77777777" w:rsidR="003B134E" w:rsidRDefault="003B134E" w:rsidP="003B134E">
      <w:pPr>
        <w:rPr>
          <w:b/>
          <w:sz w:val="28"/>
          <w:szCs w:val="28"/>
          <w:lang w:val="uk-UA"/>
        </w:rPr>
      </w:pPr>
    </w:p>
    <w:p w14:paraId="01CCCEFC" w14:textId="3894E820" w:rsidR="009B5EEB" w:rsidRPr="003B134E" w:rsidRDefault="009B5EEB" w:rsidP="003B134E">
      <w:pPr>
        <w:pStyle w:val="ab"/>
        <w:numPr>
          <w:ilvl w:val="0"/>
          <w:numId w:val="7"/>
        </w:numPr>
        <w:jc w:val="center"/>
        <w:rPr>
          <w:b/>
          <w:sz w:val="28"/>
          <w:szCs w:val="28"/>
          <w:lang w:val="en-US"/>
        </w:rPr>
      </w:pPr>
      <w:r w:rsidRPr="003B134E">
        <w:rPr>
          <w:b/>
          <w:sz w:val="28"/>
          <w:szCs w:val="28"/>
          <w:lang w:val="uk-UA"/>
        </w:rPr>
        <w:t>Припинення Підприємства</w:t>
      </w:r>
    </w:p>
    <w:p w14:paraId="292D3B7E" w14:textId="77777777" w:rsidR="00823DD2" w:rsidRPr="0096514B" w:rsidRDefault="00823DD2" w:rsidP="0096514B">
      <w:pPr>
        <w:jc w:val="both"/>
        <w:rPr>
          <w:sz w:val="28"/>
          <w:szCs w:val="28"/>
          <w:lang w:val="uk-UA"/>
        </w:rPr>
      </w:pPr>
      <w:r w:rsidRPr="0096514B">
        <w:rPr>
          <w:sz w:val="28"/>
          <w:szCs w:val="28"/>
          <w:lang w:val="uk-UA"/>
        </w:rPr>
        <w:tab/>
        <w:t xml:space="preserve">10.1. </w:t>
      </w:r>
      <w:r w:rsidR="009B5EEB" w:rsidRPr="0096514B">
        <w:rPr>
          <w:sz w:val="28"/>
          <w:szCs w:val="28"/>
          <w:lang w:val="uk-UA"/>
        </w:rPr>
        <w:t xml:space="preserve">Припинення Підприємства здійснюється шляхом його реорганізації (злиття, приєднання, поділу, перетворення) або шляхом </w:t>
      </w:r>
      <w:r w:rsidR="009B5EEB" w:rsidRPr="0096514B">
        <w:rPr>
          <w:sz w:val="28"/>
          <w:szCs w:val="28"/>
          <w:lang w:val="uk-UA"/>
        </w:rPr>
        <w:lastRenderedPageBreak/>
        <w:t>ліквідації за рішенням Власника</w:t>
      </w:r>
      <w:r w:rsidR="002C3A86">
        <w:rPr>
          <w:sz w:val="28"/>
          <w:szCs w:val="28"/>
          <w:lang w:val="uk-UA"/>
        </w:rPr>
        <w:t xml:space="preserve"> - Т</w:t>
      </w:r>
      <w:r w:rsidR="002C3A86" w:rsidRPr="0096514B">
        <w:rPr>
          <w:sz w:val="28"/>
          <w:szCs w:val="28"/>
          <w:lang w:val="uk-UA"/>
        </w:rPr>
        <w:t>ростянецької</w:t>
      </w:r>
      <w:r w:rsidR="009B5EEB" w:rsidRPr="0096514B">
        <w:rPr>
          <w:sz w:val="28"/>
          <w:szCs w:val="28"/>
          <w:lang w:val="uk-UA"/>
        </w:rPr>
        <w:t xml:space="preserve"> міської ради, суду та в інших випадках, встановлених </w:t>
      </w:r>
      <w:r w:rsidR="001303D6">
        <w:rPr>
          <w:sz w:val="28"/>
          <w:szCs w:val="28"/>
          <w:lang w:val="uk-UA"/>
        </w:rPr>
        <w:t xml:space="preserve">чинним </w:t>
      </w:r>
      <w:r w:rsidR="009B5EEB" w:rsidRPr="0096514B">
        <w:rPr>
          <w:sz w:val="28"/>
          <w:szCs w:val="28"/>
          <w:lang w:val="uk-UA"/>
        </w:rPr>
        <w:t>законодавством</w:t>
      </w:r>
      <w:r w:rsidR="001303D6">
        <w:rPr>
          <w:sz w:val="28"/>
          <w:szCs w:val="28"/>
          <w:lang w:val="uk-UA"/>
        </w:rPr>
        <w:t xml:space="preserve"> України</w:t>
      </w:r>
      <w:r w:rsidR="009B5EEB" w:rsidRPr="0096514B">
        <w:rPr>
          <w:sz w:val="28"/>
          <w:szCs w:val="28"/>
          <w:lang w:val="uk-UA"/>
        </w:rPr>
        <w:t>.</w:t>
      </w:r>
    </w:p>
    <w:p w14:paraId="47501A9D" w14:textId="77777777" w:rsidR="00823DD2" w:rsidRPr="0096514B" w:rsidRDefault="00823DD2" w:rsidP="0096514B">
      <w:pPr>
        <w:ind w:firstLine="708"/>
        <w:jc w:val="both"/>
        <w:rPr>
          <w:sz w:val="28"/>
          <w:szCs w:val="28"/>
          <w:lang w:val="uk-UA"/>
        </w:rPr>
      </w:pPr>
      <w:r w:rsidRPr="0096514B">
        <w:rPr>
          <w:sz w:val="28"/>
          <w:szCs w:val="28"/>
          <w:lang w:val="uk-UA"/>
        </w:rPr>
        <w:t xml:space="preserve">10.2. </w:t>
      </w:r>
      <w:r w:rsidR="009B5EEB" w:rsidRPr="0096514B">
        <w:rPr>
          <w:sz w:val="28"/>
          <w:szCs w:val="28"/>
          <w:lang w:val="uk-UA"/>
        </w:rPr>
        <w:t>При злитті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6719CF50" w14:textId="77777777" w:rsidR="00823DD2" w:rsidRPr="0096514B" w:rsidRDefault="00823DD2" w:rsidP="0096514B">
      <w:pPr>
        <w:ind w:firstLine="708"/>
        <w:jc w:val="both"/>
        <w:rPr>
          <w:sz w:val="28"/>
          <w:szCs w:val="28"/>
          <w:lang w:val="uk-UA"/>
        </w:rPr>
      </w:pPr>
      <w:r w:rsidRPr="0096514B">
        <w:rPr>
          <w:sz w:val="28"/>
          <w:szCs w:val="28"/>
          <w:lang w:val="uk-UA"/>
        </w:rPr>
        <w:t xml:space="preserve">10.3. </w:t>
      </w:r>
      <w:r w:rsidR="009B5EEB" w:rsidRPr="0096514B">
        <w:rPr>
          <w:sz w:val="28"/>
          <w:szCs w:val="28"/>
          <w:lang w:val="uk-UA"/>
        </w:rPr>
        <w:t>При приєднанні Підприємства до іншого суб’єкта господарювання, до останнього суб’єкта переходять всі майнові права та обов’язки Підприємства, що приєдналося до нього.</w:t>
      </w:r>
    </w:p>
    <w:p w14:paraId="2FB15B5C" w14:textId="77777777" w:rsidR="00731291" w:rsidRDefault="00823DD2" w:rsidP="00731291">
      <w:pPr>
        <w:ind w:firstLine="708"/>
        <w:jc w:val="both"/>
        <w:rPr>
          <w:sz w:val="28"/>
          <w:szCs w:val="28"/>
          <w:lang w:val="uk-UA"/>
        </w:rPr>
      </w:pPr>
      <w:r w:rsidRPr="0096514B">
        <w:rPr>
          <w:sz w:val="28"/>
          <w:szCs w:val="28"/>
          <w:lang w:val="uk-UA"/>
        </w:rPr>
        <w:t xml:space="preserve">10.4. </w:t>
      </w:r>
      <w:r w:rsidR="009B5EEB" w:rsidRPr="0096514B">
        <w:rPr>
          <w:sz w:val="28"/>
          <w:szCs w:val="28"/>
          <w:lang w:val="uk-UA"/>
        </w:rPr>
        <w:t>При поділі Підприємства на два або більше підприємств, всі його майнові права та обов’язки переходять за розподільчим актом (балансом) у відповідних частках до кожного з нових суб’єктів господарювання, що створилися вна</w:t>
      </w:r>
      <w:r w:rsidR="00D952C0" w:rsidRPr="0096514B">
        <w:rPr>
          <w:sz w:val="28"/>
          <w:szCs w:val="28"/>
          <w:lang w:val="uk-UA"/>
        </w:rPr>
        <w:t>слідок поділу Підприємства.</w:t>
      </w:r>
      <w:r w:rsidR="00D952C0" w:rsidRPr="0096514B">
        <w:rPr>
          <w:sz w:val="28"/>
          <w:szCs w:val="28"/>
          <w:lang w:val="uk-UA"/>
        </w:rPr>
        <w:tab/>
        <w:t xml:space="preserve">   </w:t>
      </w:r>
    </w:p>
    <w:p w14:paraId="18D86902" w14:textId="0C87B385" w:rsidR="00823DD2" w:rsidRPr="0096514B" w:rsidRDefault="00BA7E46" w:rsidP="00731291">
      <w:pPr>
        <w:ind w:firstLine="708"/>
        <w:jc w:val="both"/>
        <w:rPr>
          <w:sz w:val="28"/>
          <w:szCs w:val="28"/>
          <w:lang w:val="uk-UA"/>
        </w:rPr>
      </w:pPr>
      <w:r>
        <w:rPr>
          <w:sz w:val="28"/>
          <w:szCs w:val="28"/>
          <w:lang w:val="uk-UA"/>
        </w:rPr>
        <w:t xml:space="preserve"> </w:t>
      </w:r>
      <w:r w:rsidR="009B5EEB" w:rsidRPr="0096514B">
        <w:rPr>
          <w:sz w:val="28"/>
          <w:szCs w:val="28"/>
          <w:lang w:val="uk-UA"/>
        </w:rPr>
        <w:t>10.5. При виділенні одного або декількох нових суб’єктів господарювання з Підприємства, до кожного з них переходять</w:t>
      </w:r>
      <w:r w:rsidR="001303D6">
        <w:rPr>
          <w:sz w:val="28"/>
          <w:szCs w:val="28"/>
          <w:lang w:val="uk-UA"/>
        </w:rPr>
        <w:t>,</w:t>
      </w:r>
      <w:r w:rsidR="009B5EEB" w:rsidRPr="0096514B">
        <w:rPr>
          <w:sz w:val="28"/>
          <w:szCs w:val="28"/>
          <w:lang w:val="uk-UA"/>
        </w:rPr>
        <w:t xml:space="preserve"> за розподільчим актом (балансом) у відповідних частках</w:t>
      </w:r>
      <w:r w:rsidR="001303D6">
        <w:rPr>
          <w:sz w:val="28"/>
          <w:szCs w:val="28"/>
          <w:lang w:val="uk-UA"/>
        </w:rPr>
        <w:t>,</w:t>
      </w:r>
      <w:r w:rsidR="009B5EEB" w:rsidRPr="0096514B">
        <w:rPr>
          <w:sz w:val="28"/>
          <w:szCs w:val="28"/>
          <w:lang w:val="uk-UA"/>
        </w:rPr>
        <w:t xml:space="preserve"> майнові права та обов’язки реорганізованого Підприємства.</w:t>
      </w:r>
    </w:p>
    <w:p w14:paraId="41414366" w14:textId="77777777" w:rsidR="00823DD2" w:rsidRPr="0096514B" w:rsidRDefault="00823DD2" w:rsidP="0096514B">
      <w:pPr>
        <w:ind w:firstLine="708"/>
        <w:jc w:val="both"/>
        <w:rPr>
          <w:sz w:val="28"/>
          <w:szCs w:val="28"/>
          <w:lang w:val="uk-UA"/>
        </w:rPr>
      </w:pPr>
      <w:r w:rsidRPr="0096514B">
        <w:rPr>
          <w:sz w:val="28"/>
          <w:szCs w:val="28"/>
          <w:lang w:val="uk-UA"/>
        </w:rPr>
        <w:t xml:space="preserve">10.6. </w:t>
      </w:r>
      <w:r w:rsidR="009B5EEB" w:rsidRPr="0096514B">
        <w:rPr>
          <w:sz w:val="28"/>
          <w:szCs w:val="28"/>
          <w:lang w:val="uk-UA"/>
        </w:rPr>
        <w:t>При перетворенні Підприємства (змі</w:t>
      </w:r>
      <w:r w:rsidR="00145B9F">
        <w:rPr>
          <w:sz w:val="28"/>
          <w:szCs w:val="28"/>
          <w:lang w:val="uk-UA"/>
        </w:rPr>
        <w:t>ні його організаційно-правової</w:t>
      </w:r>
      <w:r w:rsidR="009B5EEB" w:rsidRPr="0096514B">
        <w:rPr>
          <w:sz w:val="28"/>
          <w:szCs w:val="28"/>
          <w:lang w:val="uk-UA"/>
        </w:rPr>
        <w:t xml:space="preserve"> форми) в інший суб’єкт господарювання</w:t>
      </w:r>
      <w:r w:rsidR="001303D6">
        <w:rPr>
          <w:sz w:val="28"/>
          <w:szCs w:val="28"/>
          <w:lang w:val="uk-UA"/>
        </w:rPr>
        <w:t>,</w:t>
      </w:r>
      <w:r w:rsidR="009B5EEB" w:rsidRPr="0096514B">
        <w:rPr>
          <w:sz w:val="28"/>
          <w:szCs w:val="28"/>
          <w:lang w:val="uk-UA"/>
        </w:rPr>
        <w:t xml:space="preserve"> до новоствореного суб’єкта господарювання за передавальним балансом (актом) переходять всі майнові права та обов’язки попереднього Підприємства, що перетворюється.</w:t>
      </w:r>
    </w:p>
    <w:p w14:paraId="7FC37971" w14:textId="77777777" w:rsidR="009B5EEB" w:rsidRPr="0096514B" w:rsidRDefault="00823DD2" w:rsidP="0096514B">
      <w:pPr>
        <w:ind w:firstLine="708"/>
        <w:jc w:val="both"/>
        <w:rPr>
          <w:sz w:val="28"/>
          <w:szCs w:val="28"/>
          <w:lang w:val="uk-UA"/>
        </w:rPr>
      </w:pPr>
      <w:r w:rsidRPr="0096514B">
        <w:rPr>
          <w:sz w:val="28"/>
          <w:szCs w:val="28"/>
          <w:lang w:val="uk-UA"/>
        </w:rPr>
        <w:t xml:space="preserve">10.7. </w:t>
      </w:r>
      <w:r w:rsidR="009B5EEB" w:rsidRPr="0096514B">
        <w:rPr>
          <w:sz w:val="28"/>
          <w:szCs w:val="28"/>
          <w:lang w:val="uk-UA"/>
        </w:rPr>
        <w:t>Підприємство ліквідується за рішенням Власника у випадках:</w:t>
      </w:r>
    </w:p>
    <w:p w14:paraId="0916D8A5" w14:textId="347731F2" w:rsidR="00AE51B8" w:rsidRPr="0096514B" w:rsidRDefault="009B5EEB" w:rsidP="0096514B">
      <w:pPr>
        <w:numPr>
          <w:ilvl w:val="0"/>
          <w:numId w:val="2"/>
        </w:numPr>
        <w:tabs>
          <w:tab w:val="clear" w:pos="1680"/>
          <w:tab w:val="left" w:pos="1260"/>
        </w:tabs>
        <w:ind w:left="0" w:firstLine="900"/>
        <w:jc w:val="both"/>
        <w:rPr>
          <w:sz w:val="28"/>
          <w:szCs w:val="28"/>
          <w:lang w:val="uk-UA"/>
        </w:rPr>
      </w:pPr>
      <w:r w:rsidRPr="0096514B">
        <w:rPr>
          <w:sz w:val="28"/>
          <w:szCs w:val="28"/>
          <w:lang w:val="uk-UA"/>
        </w:rPr>
        <w:t>при досягненні мети, для якої воно створювалося, або зі спливом терміну, на який воно створювалося (якщо це передбачено установчими документами Підприємства</w:t>
      </w:r>
      <w:r w:rsidR="00AE51B8" w:rsidRPr="0096514B">
        <w:rPr>
          <w:sz w:val="28"/>
          <w:szCs w:val="28"/>
          <w:lang w:val="uk-UA"/>
        </w:rPr>
        <w:t>)</w:t>
      </w:r>
      <w:r w:rsidR="00167B0D" w:rsidRPr="0096514B">
        <w:rPr>
          <w:sz w:val="28"/>
          <w:szCs w:val="28"/>
          <w:lang w:val="uk-UA"/>
        </w:rPr>
        <w:t>;</w:t>
      </w:r>
    </w:p>
    <w:p w14:paraId="4C81D755" w14:textId="77777777" w:rsidR="009B5EEB" w:rsidRPr="0096514B" w:rsidRDefault="009B5EEB" w:rsidP="0096514B">
      <w:pPr>
        <w:numPr>
          <w:ilvl w:val="0"/>
          <w:numId w:val="2"/>
        </w:numPr>
        <w:tabs>
          <w:tab w:val="clear" w:pos="1680"/>
          <w:tab w:val="left" w:pos="1260"/>
        </w:tabs>
        <w:ind w:left="0" w:firstLine="900"/>
        <w:jc w:val="both"/>
        <w:rPr>
          <w:sz w:val="28"/>
          <w:szCs w:val="28"/>
          <w:lang w:val="uk-UA"/>
        </w:rPr>
      </w:pPr>
      <w:r w:rsidRPr="0096514B">
        <w:rPr>
          <w:sz w:val="28"/>
          <w:szCs w:val="28"/>
          <w:lang w:val="uk-UA"/>
        </w:rPr>
        <w:t>при збитковості Підприємства та неможливості продовження ним подальшої діяльності;</w:t>
      </w:r>
    </w:p>
    <w:p w14:paraId="2C2EA3DC" w14:textId="77777777" w:rsidR="009B5EEB" w:rsidRPr="0096514B" w:rsidRDefault="009B5EEB" w:rsidP="0096514B">
      <w:pPr>
        <w:numPr>
          <w:ilvl w:val="0"/>
          <w:numId w:val="2"/>
        </w:numPr>
        <w:tabs>
          <w:tab w:val="clear" w:pos="1680"/>
          <w:tab w:val="left" w:pos="1260"/>
        </w:tabs>
        <w:ind w:left="0" w:firstLine="900"/>
        <w:jc w:val="both"/>
        <w:rPr>
          <w:sz w:val="28"/>
          <w:szCs w:val="28"/>
          <w:lang w:val="uk-UA"/>
        </w:rPr>
      </w:pPr>
      <w:r w:rsidRPr="0096514B">
        <w:rPr>
          <w:sz w:val="28"/>
          <w:szCs w:val="28"/>
          <w:lang w:val="uk-UA"/>
        </w:rPr>
        <w:t xml:space="preserve">при визнанні Підприємства банкрутом, крім випадків, встановлених </w:t>
      </w:r>
      <w:r w:rsidR="001303D6">
        <w:rPr>
          <w:sz w:val="28"/>
          <w:szCs w:val="28"/>
          <w:lang w:val="uk-UA"/>
        </w:rPr>
        <w:t xml:space="preserve">чинним </w:t>
      </w:r>
      <w:r w:rsidRPr="0096514B">
        <w:rPr>
          <w:sz w:val="28"/>
          <w:szCs w:val="28"/>
          <w:lang w:val="uk-UA"/>
        </w:rPr>
        <w:t>законом</w:t>
      </w:r>
      <w:r w:rsidR="001303D6" w:rsidRPr="001303D6">
        <w:rPr>
          <w:sz w:val="28"/>
          <w:szCs w:val="28"/>
          <w:lang w:val="uk-UA"/>
        </w:rPr>
        <w:t xml:space="preserve"> </w:t>
      </w:r>
      <w:r w:rsidR="001303D6">
        <w:rPr>
          <w:sz w:val="28"/>
          <w:szCs w:val="28"/>
          <w:lang w:val="uk-UA"/>
        </w:rPr>
        <w:t>України</w:t>
      </w:r>
      <w:r w:rsidRPr="0096514B">
        <w:rPr>
          <w:sz w:val="28"/>
          <w:szCs w:val="28"/>
          <w:lang w:val="uk-UA"/>
        </w:rPr>
        <w:t>;</w:t>
      </w:r>
    </w:p>
    <w:p w14:paraId="1450E972" w14:textId="77777777" w:rsidR="009B5EEB" w:rsidRPr="0096514B" w:rsidRDefault="009B5EEB" w:rsidP="0096514B">
      <w:pPr>
        <w:numPr>
          <w:ilvl w:val="0"/>
          <w:numId w:val="2"/>
        </w:numPr>
        <w:tabs>
          <w:tab w:val="clear" w:pos="1680"/>
          <w:tab w:val="left" w:pos="1260"/>
        </w:tabs>
        <w:ind w:left="0" w:firstLine="900"/>
        <w:jc w:val="both"/>
        <w:rPr>
          <w:sz w:val="28"/>
          <w:szCs w:val="28"/>
          <w:lang w:val="uk-UA"/>
        </w:rPr>
      </w:pPr>
      <w:r w:rsidRPr="0096514B">
        <w:rPr>
          <w:sz w:val="28"/>
          <w:szCs w:val="28"/>
          <w:lang w:val="uk-UA"/>
        </w:rPr>
        <w:t>за рішенням суду про визнання недійсною державної реєстрації Підприємства через допущені при її створенні порушення, які не можна усунути;</w:t>
      </w:r>
    </w:p>
    <w:p w14:paraId="7F186891" w14:textId="77777777" w:rsidR="00823DD2" w:rsidRPr="0096514B" w:rsidRDefault="009B5EEB" w:rsidP="0096514B">
      <w:pPr>
        <w:numPr>
          <w:ilvl w:val="0"/>
          <w:numId w:val="2"/>
        </w:numPr>
        <w:tabs>
          <w:tab w:val="clear" w:pos="1680"/>
          <w:tab w:val="left" w:pos="1260"/>
        </w:tabs>
        <w:ind w:left="0" w:firstLine="900"/>
        <w:jc w:val="both"/>
        <w:rPr>
          <w:sz w:val="28"/>
          <w:szCs w:val="28"/>
          <w:lang w:val="uk-UA"/>
        </w:rPr>
      </w:pPr>
      <w:r w:rsidRPr="0096514B">
        <w:rPr>
          <w:sz w:val="28"/>
          <w:szCs w:val="28"/>
          <w:lang w:val="uk-UA"/>
        </w:rPr>
        <w:t xml:space="preserve">в інших випадках, встановлених </w:t>
      </w:r>
      <w:r w:rsidR="001303D6">
        <w:rPr>
          <w:sz w:val="28"/>
          <w:szCs w:val="28"/>
          <w:lang w:val="uk-UA"/>
        </w:rPr>
        <w:t xml:space="preserve">чинним </w:t>
      </w:r>
      <w:r w:rsidRPr="0096514B">
        <w:rPr>
          <w:sz w:val="28"/>
          <w:szCs w:val="28"/>
          <w:lang w:val="uk-UA"/>
        </w:rPr>
        <w:t>законом</w:t>
      </w:r>
      <w:r w:rsidR="001303D6">
        <w:rPr>
          <w:sz w:val="28"/>
          <w:szCs w:val="28"/>
          <w:lang w:val="uk-UA"/>
        </w:rPr>
        <w:t xml:space="preserve"> України</w:t>
      </w:r>
      <w:r w:rsidRPr="0096514B">
        <w:rPr>
          <w:sz w:val="28"/>
          <w:szCs w:val="28"/>
          <w:lang w:val="uk-UA"/>
        </w:rPr>
        <w:t>.</w:t>
      </w:r>
    </w:p>
    <w:p w14:paraId="66707EAE" w14:textId="77777777" w:rsidR="00823DD2" w:rsidRPr="0096514B" w:rsidRDefault="00823DD2" w:rsidP="0096514B">
      <w:pPr>
        <w:jc w:val="both"/>
        <w:rPr>
          <w:sz w:val="28"/>
          <w:szCs w:val="28"/>
          <w:lang w:val="uk-UA"/>
        </w:rPr>
      </w:pPr>
      <w:r w:rsidRPr="0096514B">
        <w:rPr>
          <w:sz w:val="28"/>
          <w:szCs w:val="28"/>
          <w:lang w:val="uk-UA"/>
        </w:rPr>
        <w:tab/>
        <w:t xml:space="preserve">10.8. </w:t>
      </w:r>
      <w:r w:rsidR="009B5EEB" w:rsidRPr="0096514B">
        <w:rPr>
          <w:sz w:val="28"/>
          <w:szCs w:val="28"/>
          <w:lang w:val="uk-UA"/>
        </w:rPr>
        <w:t>При реорганізації та ліквідації Підприємства працівникам, які  звільняються, гарантується дотримання їх прав та інтересів відповідно до чинного законодавства України та колективного договору.</w:t>
      </w:r>
    </w:p>
    <w:p w14:paraId="4842BB53" w14:textId="4319455B" w:rsidR="00944269" w:rsidRDefault="00823DD2" w:rsidP="0096514B">
      <w:pPr>
        <w:ind w:firstLine="708"/>
        <w:jc w:val="both"/>
        <w:rPr>
          <w:sz w:val="28"/>
          <w:szCs w:val="28"/>
          <w:lang w:val="uk-UA"/>
        </w:rPr>
      </w:pPr>
      <w:r w:rsidRPr="0096514B">
        <w:rPr>
          <w:sz w:val="28"/>
          <w:szCs w:val="28"/>
          <w:lang w:val="uk-UA"/>
        </w:rPr>
        <w:t xml:space="preserve">10.9. </w:t>
      </w:r>
      <w:r w:rsidR="009B5EEB" w:rsidRPr="0096514B">
        <w:rPr>
          <w:sz w:val="28"/>
          <w:szCs w:val="28"/>
          <w:lang w:val="uk-UA"/>
        </w:rPr>
        <w:t>Ліквідація Підприємства здійснюється ліквідаційною комісією, яка  створюється Власником або ліквідатором за рішенням суду.</w:t>
      </w:r>
    </w:p>
    <w:p w14:paraId="04B8CABB" w14:textId="21CCC8DE" w:rsidR="00823DD2" w:rsidRPr="0096514B" w:rsidRDefault="009B5EEB" w:rsidP="0096514B">
      <w:pPr>
        <w:ind w:firstLine="708"/>
        <w:jc w:val="both"/>
        <w:rPr>
          <w:sz w:val="28"/>
          <w:szCs w:val="28"/>
          <w:lang w:val="uk-UA"/>
        </w:rPr>
      </w:pPr>
      <w:r w:rsidRPr="0096514B">
        <w:rPr>
          <w:sz w:val="28"/>
          <w:szCs w:val="28"/>
          <w:lang w:val="uk-UA"/>
        </w:rPr>
        <w:t>Претензії кредиторів до Підприємства, що ліквідується,  задовольняються згідно з чинним законодавством України.</w:t>
      </w:r>
    </w:p>
    <w:p w14:paraId="0FED059B" w14:textId="3B86849B" w:rsidR="00AE51B8" w:rsidRDefault="00823DD2" w:rsidP="001A62EE">
      <w:pPr>
        <w:ind w:firstLine="708"/>
        <w:jc w:val="both"/>
        <w:rPr>
          <w:sz w:val="28"/>
          <w:szCs w:val="28"/>
          <w:lang w:val="uk-UA"/>
        </w:rPr>
      </w:pPr>
      <w:r w:rsidRPr="0096514B">
        <w:rPr>
          <w:sz w:val="28"/>
          <w:szCs w:val="28"/>
          <w:lang w:val="uk-UA"/>
        </w:rPr>
        <w:t xml:space="preserve">10.10. </w:t>
      </w:r>
      <w:r w:rsidR="009B5EEB" w:rsidRPr="0096514B">
        <w:rPr>
          <w:sz w:val="28"/>
          <w:szCs w:val="28"/>
          <w:lang w:val="uk-UA"/>
        </w:rPr>
        <w:t xml:space="preserve">Майно, яке залишилося після задоволення претензій кредиторів, розрахунків з членами трудового колективу по оплаті праці та бюджетом, використовується за рішенням Власника. </w:t>
      </w:r>
    </w:p>
    <w:p w14:paraId="329A1244" w14:textId="31B2B08E" w:rsidR="00944269" w:rsidRDefault="00944269" w:rsidP="001A62EE">
      <w:pPr>
        <w:ind w:firstLine="708"/>
        <w:jc w:val="both"/>
        <w:rPr>
          <w:sz w:val="28"/>
          <w:szCs w:val="28"/>
          <w:lang w:val="uk-UA"/>
        </w:rPr>
      </w:pPr>
    </w:p>
    <w:p w14:paraId="6D008B63" w14:textId="7F6C5120" w:rsidR="00944269" w:rsidRPr="00944269" w:rsidRDefault="00944269" w:rsidP="00944269">
      <w:pPr>
        <w:ind w:firstLine="708"/>
        <w:jc w:val="center"/>
        <w:rPr>
          <w:b/>
          <w:bCs/>
          <w:sz w:val="28"/>
          <w:szCs w:val="28"/>
          <w:lang w:val="uk-UA"/>
        </w:rPr>
      </w:pPr>
      <w:r>
        <w:rPr>
          <w:b/>
          <w:bCs/>
          <w:sz w:val="28"/>
          <w:szCs w:val="28"/>
          <w:lang w:val="uk-UA"/>
        </w:rPr>
        <w:t>11</w:t>
      </w:r>
      <w:r w:rsidRPr="00944269">
        <w:rPr>
          <w:b/>
          <w:bCs/>
          <w:sz w:val="28"/>
          <w:szCs w:val="28"/>
          <w:lang w:val="uk-UA"/>
        </w:rPr>
        <w:t>. Заключні положення</w:t>
      </w:r>
    </w:p>
    <w:p w14:paraId="48F04522" w14:textId="77777777" w:rsidR="00944269" w:rsidRPr="00944269" w:rsidRDefault="00944269" w:rsidP="00944269">
      <w:pPr>
        <w:ind w:firstLine="708"/>
        <w:jc w:val="both"/>
        <w:rPr>
          <w:sz w:val="28"/>
          <w:szCs w:val="28"/>
          <w:lang w:val="uk-UA"/>
        </w:rPr>
      </w:pPr>
      <w:r w:rsidRPr="00944269">
        <w:rPr>
          <w:sz w:val="28"/>
          <w:szCs w:val="28"/>
          <w:lang w:val="uk-UA"/>
        </w:rPr>
        <w:t xml:space="preserve">Цей Статут набуває чинності з моменту його державної реєстрації відповідно до вимог чинного законодавства України. </w:t>
      </w:r>
    </w:p>
    <w:p w14:paraId="2F2C08CF" w14:textId="4499000B" w:rsidR="00944269" w:rsidRPr="0096514B" w:rsidRDefault="00944269" w:rsidP="00944269">
      <w:pPr>
        <w:ind w:firstLine="708"/>
        <w:jc w:val="both"/>
        <w:rPr>
          <w:sz w:val="28"/>
          <w:szCs w:val="28"/>
          <w:lang w:val="uk-UA"/>
        </w:rPr>
      </w:pPr>
      <w:r w:rsidRPr="00944269">
        <w:rPr>
          <w:sz w:val="28"/>
          <w:szCs w:val="28"/>
          <w:lang w:val="uk-UA"/>
        </w:rPr>
        <w:lastRenderedPageBreak/>
        <w:t>Зміни та доповнення до Статуту вносяться в установленому чинним законодавством порядку та набувають  юридичної сили з моменту їх державної реєстрації.</w:t>
      </w:r>
    </w:p>
    <w:sectPr w:rsidR="00944269" w:rsidRPr="0096514B" w:rsidSect="005F121C">
      <w:footerReference w:type="even" r:id="rId8"/>
      <w:footerReference w:type="default" r:id="rId9"/>
      <w:pgSz w:w="11906" w:h="16838" w:code="9"/>
      <w:pgMar w:top="1021" w:right="851" w:bottom="709" w:left="1701" w:header="0"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69424" w14:textId="77777777" w:rsidR="006F51E3" w:rsidRDefault="006F51E3">
      <w:r>
        <w:separator/>
      </w:r>
    </w:p>
  </w:endnote>
  <w:endnote w:type="continuationSeparator" w:id="0">
    <w:p w14:paraId="3C85B378" w14:textId="77777777" w:rsidR="006F51E3" w:rsidRDefault="006F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4663A" w14:textId="77777777" w:rsidR="005F46F7" w:rsidRDefault="005F46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A328799" w14:textId="77777777" w:rsidR="005F46F7" w:rsidRDefault="005F46F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01413" w14:textId="15C957B3" w:rsidR="005F46F7" w:rsidRDefault="005F46F7">
    <w:pPr>
      <w:pStyle w:val="a3"/>
      <w:jc w:val="right"/>
    </w:pPr>
    <w:r>
      <w:fldChar w:fldCharType="begin"/>
    </w:r>
    <w:r>
      <w:instrText>PAGE   \* MERGEFORMAT</w:instrText>
    </w:r>
    <w:r>
      <w:fldChar w:fldCharType="separate"/>
    </w:r>
    <w:r w:rsidR="00A078E5">
      <w:rPr>
        <w:noProof/>
      </w:rPr>
      <w:t>2</w:t>
    </w:r>
    <w:r>
      <w:fldChar w:fldCharType="end"/>
    </w:r>
  </w:p>
  <w:p w14:paraId="6ACEE14F" w14:textId="77777777" w:rsidR="005F46F7" w:rsidRDefault="005F46F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86BD4" w14:textId="77777777" w:rsidR="006F51E3" w:rsidRDefault="006F51E3">
      <w:r>
        <w:separator/>
      </w:r>
    </w:p>
  </w:footnote>
  <w:footnote w:type="continuationSeparator" w:id="0">
    <w:p w14:paraId="47A39812" w14:textId="77777777" w:rsidR="006F51E3" w:rsidRDefault="006F5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F5BB4"/>
    <w:multiLevelType w:val="multilevel"/>
    <w:tmpl w:val="A10CBF36"/>
    <w:lvl w:ilvl="0">
      <w:start w:val="10"/>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713069D"/>
    <w:multiLevelType w:val="hybridMultilevel"/>
    <w:tmpl w:val="354A9E44"/>
    <w:lvl w:ilvl="0" w:tplc="FFFFFFFF">
      <w:start w:val="1"/>
      <w:numFmt w:val="bullet"/>
      <w:lvlText w:val="-"/>
      <w:lvlJc w:val="left"/>
      <w:pPr>
        <w:tabs>
          <w:tab w:val="num" w:pos="1320"/>
        </w:tabs>
        <w:ind w:left="1320" w:hanging="42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A760937"/>
    <w:multiLevelType w:val="hybridMultilevel"/>
    <w:tmpl w:val="46EE6D84"/>
    <w:lvl w:ilvl="0" w:tplc="FFFFFFFF">
      <w:start w:val="1"/>
      <w:numFmt w:val="bullet"/>
      <w:lvlText w:val="-"/>
      <w:lvlJc w:val="left"/>
      <w:pPr>
        <w:tabs>
          <w:tab w:val="num" w:pos="1680"/>
        </w:tabs>
        <w:ind w:left="1680" w:hanging="42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56625A0"/>
    <w:multiLevelType w:val="hybridMultilevel"/>
    <w:tmpl w:val="8ED8804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260"/>
        </w:tabs>
        <w:ind w:left="126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DA61E1"/>
    <w:multiLevelType w:val="multilevel"/>
    <w:tmpl w:val="921A8F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33B2DB8"/>
    <w:multiLevelType w:val="multilevel"/>
    <w:tmpl w:val="DD62A468"/>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B002090"/>
    <w:multiLevelType w:val="multilevel"/>
    <w:tmpl w:val="BE7E699C"/>
    <w:lvl w:ilvl="0">
      <w:start w:val="4"/>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594917C0"/>
    <w:multiLevelType w:val="multilevel"/>
    <w:tmpl w:val="91109F9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DAF5D80"/>
    <w:multiLevelType w:val="multilevel"/>
    <w:tmpl w:val="714A841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0BB083C"/>
    <w:multiLevelType w:val="multilevel"/>
    <w:tmpl w:val="47EC8974"/>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0" w15:restartNumberingAfterBreak="0">
    <w:nsid w:val="75BE3E18"/>
    <w:multiLevelType w:val="hybridMultilevel"/>
    <w:tmpl w:val="D8526B72"/>
    <w:lvl w:ilvl="0" w:tplc="8DA8D0C4">
      <w:start w:val="8"/>
      <w:numFmt w:val="decimal"/>
      <w:lvlText w:val="%1."/>
      <w:lvlJc w:val="left"/>
      <w:pPr>
        <w:tabs>
          <w:tab w:val="num" w:pos="720"/>
        </w:tabs>
        <w:ind w:left="720" w:hanging="360"/>
      </w:pPr>
      <w:rPr>
        <w:rFonts w:hint="default"/>
      </w:rPr>
    </w:lvl>
    <w:lvl w:ilvl="1" w:tplc="9C120A74">
      <w:numFmt w:val="none"/>
      <w:lvlText w:val=""/>
      <w:lvlJc w:val="left"/>
      <w:pPr>
        <w:tabs>
          <w:tab w:val="num" w:pos="360"/>
        </w:tabs>
      </w:pPr>
    </w:lvl>
    <w:lvl w:ilvl="2" w:tplc="445AA068">
      <w:numFmt w:val="none"/>
      <w:lvlText w:val=""/>
      <w:lvlJc w:val="left"/>
      <w:pPr>
        <w:tabs>
          <w:tab w:val="num" w:pos="360"/>
        </w:tabs>
      </w:pPr>
    </w:lvl>
    <w:lvl w:ilvl="3" w:tplc="55AAD380">
      <w:numFmt w:val="none"/>
      <w:lvlText w:val=""/>
      <w:lvlJc w:val="left"/>
      <w:pPr>
        <w:tabs>
          <w:tab w:val="num" w:pos="360"/>
        </w:tabs>
      </w:pPr>
    </w:lvl>
    <w:lvl w:ilvl="4" w:tplc="7602C8B4">
      <w:numFmt w:val="none"/>
      <w:lvlText w:val=""/>
      <w:lvlJc w:val="left"/>
      <w:pPr>
        <w:tabs>
          <w:tab w:val="num" w:pos="360"/>
        </w:tabs>
      </w:pPr>
    </w:lvl>
    <w:lvl w:ilvl="5" w:tplc="35148D4A">
      <w:numFmt w:val="none"/>
      <w:lvlText w:val=""/>
      <w:lvlJc w:val="left"/>
      <w:pPr>
        <w:tabs>
          <w:tab w:val="num" w:pos="360"/>
        </w:tabs>
      </w:pPr>
    </w:lvl>
    <w:lvl w:ilvl="6" w:tplc="DE26D592">
      <w:numFmt w:val="none"/>
      <w:lvlText w:val=""/>
      <w:lvlJc w:val="left"/>
      <w:pPr>
        <w:tabs>
          <w:tab w:val="num" w:pos="360"/>
        </w:tabs>
      </w:pPr>
    </w:lvl>
    <w:lvl w:ilvl="7" w:tplc="F6385FCA">
      <w:numFmt w:val="none"/>
      <w:lvlText w:val=""/>
      <w:lvlJc w:val="left"/>
      <w:pPr>
        <w:tabs>
          <w:tab w:val="num" w:pos="360"/>
        </w:tabs>
      </w:pPr>
    </w:lvl>
    <w:lvl w:ilvl="8" w:tplc="58B20A28">
      <w:numFmt w:val="none"/>
      <w:lvlText w:val=""/>
      <w:lvlJc w:val="left"/>
      <w:pPr>
        <w:tabs>
          <w:tab w:val="num" w:pos="360"/>
        </w:tabs>
      </w:pPr>
    </w:lvl>
  </w:abstractNum>
  <w:num w:numId="1">
    <w:abstractNumId w:val="1"/>
  </w:num>
  <w:num w:numId="2">
    <w:abstractNumId w:val="2"/>
  </w:num>
  <w:num w:numId="3">
    <w:abstractNumId w:val="4"/>
  </w:num>
  <w:num w:numId="4">
    <w:abstractNumId w:val="7"/>
  </w:num>
  <w:num w:numId="5">
    <w:abstractNumId w:val="9"/>
  </w:num>
  <w:num w:numId="6">
    <w:abstractNumId w:val="5"/>
  </w:num>
  <w:num w:numId="7">
    <w:abstractNumId w:val="10"/>
  </w:num>
  <w:num w:numId="8">
    <w:abstractNumId w:val="0"/>
  </w:num>
  <w:num w:numId="9">
    <w:abstractNumId w:val="8"/>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tmr">
    <w15:presenceInfo w15:providerId="None" w15:userId="user-tm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EEB"/>
    <w:rsid w:val="00037DAD"/>
    <w:rsid w:val="000448F9"/>
    <w:rsid w:val="00055CB8"/>
    <w:rsid w:val="000B6A33"/>
    <w:rsid w:val="000D3EB3"/>
    <w:rsid w:val="0012256C"/>
    <w:rsid w:val="001303D6"/>
    <w:rsid w:val="00141B5C"/>
    <w:rsid w:val="00145B9F"/>
    <w:rsid w:val="0015102F"/>
    <w:rsid w:val="00167B0D"/>
    <w:rsid w:val="001735F8"/>
    <w:rsid w:val="001A62EE"/>
    <w:rsid w:val="001C198B"/>
    <w:rsid w:val="001E3A99"/>
    <w:rsid w:val="001F7816"/>
    <w:rsid w:val="002002F5"/>
    <w:rsid w:val="002201BA"/>
    <w:rsid w:val="00243C21"/>
    <w:rsid w:val="00277E42"/>
    <w:rsid w:val="002B1F9F"/>
    <w:rsid w:val="002C3A86"/>
    <w:rsid w:val="002F42D1"/>
    <w:rsid w:val="003068C2"/>
    <w:rsid w:val="003238F8"/>
    <w:rsid w:val="00323B60"/>
    <w:rsid w:val="00336B79"/>
    <w:rsid w:val="00391689"/>
    <w:rsid w:val="003B134E"/>
    <w:rsid w:val="004038B1"/>
    <w:rsid w:val="00403FAD"/>
    <w:rsid w:val="00405707"/>
    <w:rsid w:val="00455E10"/>
    <w:rsid w:val="00475063"/>
    <w:rsid w:val="00480A48"/>
    <w:rsid w:val="004D3931"/>
    <w:rsid w:val="004F01F0"/>
    <w:rsid w:val="00524918"/>
    <w:rsid w:val="0056024E"/>
    <w:rsid w:val="0056710B"/>
    <w:rsid w:val="00575B9D"/>
    <w:rsid w:val="00590ED8"/>
    <w:rsid w:val="005B7FDA"/>
    <w:rsid w:val="005C6ED9"/>
    <w:rsid w:val="005F121C"/>
    <w:rsid w:val="005F46F7"/>
    <w:rsid w:val="00600344"/>
    <w:rsid w:val="006069E4"/>
    <w:rsid w:val="00686C5F"/>
    <w:rsid w:val="006D2F53"/>
    <w:rsid w:val="006F51E3"/>
    <w:rsid w:val="007036EF"/>
    <w:rsid w:val="00730CFB"/>
    <w:rsid w:val="00731291"/>
    <w:rsid w:val="00734B65"/>
    <w:rsid w:val="0075015D"/>
    <w:rsid w:val="007877C1"/>
    <w:rsid w:val="00823DD2"/>
    <w:rsid w:val="00831EC0"/>
    <w:rsid w:val="00851E31"/>
    <w:rsid w:val="008B6914"/>
    <w:rsid w:val="008F3329"/>
    <w:rsid w:val="00925E59"/>
    <w:rsid w:val="00931BEE"/>
    <w:rsid w:val="00944269"/>
    <w:rsid w:val="0096514B"/>
    <w:rsid w:val="00995C13"/>
    <w:rsid w:val="009A01CF"/>
    <w:rsid w:val="009B5EEB"/>
    <w:rsid w:val="009C2308"/>
    <w:rsid w:val="00A078E5"/>
    <w:rsid w:val="00A25EC7"/>
    <w:rsid w:val="00AA6718"/>
    <w:rsid w:val="00AC5BE1"/>
    <w:rsid w:val="00AC713B"/>
    <w:rsid w:val="00AD0F65"/>
    <w:rsid w:val="00AD63CD"/>
    <w:rsid w:val="00AE51B8"/>
    <w:rsid w:val="00AF4A57"/>
    <w:rsid w:val="00B34B60"/>
    <w:rsid w:val="00B42B23"/>
    <w:rsid w:val="00BA7E46"/>
    <w:rsid w:val="00BF1208"/>
    <w:rsid w:val="00C64F8A"/>
    <w:rsid w:val="00D20F4B"/>
    <w:rsid w:val="00D27A3A"/>
    <w:rsid w:val="00D41BEF"/>
    <w:rsid w:val="00D81E47"/>
    <w:rsid w:val="00D91EBE"/>
    <w:rsid w:val="00D952C0"/>
    <w:rsid w:val="00DB3760"/>
    <w:rsid w:val="00DF015A"/>
    <w:rsid w:val="00E94EF3"/>
    <w:rsid w:val="00ED3AD3"/>
    <w:rsid w:val="00EF176E"/>
    <w:rsid w:val="00EF61AA"/>
    <w:rsid w:val="00F305E9"/>
    <w:rsid w:val="00F355F8"/>
    <w:rsid w:val="00FE0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A19648"/>
  <w15:docId w15:val="{D6A024C5-E704-4E2E-BC5E-A8A08EF0C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B5EEB"/>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B5EEB"/>
    <w:pPr>
      <w:tabs>
        <w:tab w:val="center" w:pos="4677"/>
        <w:tab w:val="right" w:pos="9355"/>
      </w:tabs>
    </w:pPr>
    <w:rPr>
      <w:lang w:val="x-none" w:eastAsia="x-none"/>
    </w:rPr>
  </w:style>
  <w:style w:type="character" w:styleId="a5">
    <w:name w:val="page number"/>
    <w:basedOn w:val="a0"/>
    <w:rsid w:val="009B5EEB"/>
  </w:style>
  <w:style w:type="paragraph" w:styleId="a6">
    <w:name w:val="Body Text Indent"/>
    <w:basedOn w:val="a"/>
    <w:rsid w:val="009B5EEB"/>
    <w:pPr>
      <w:ind w:firstLine="851"/>
      <w:jc w:val="both"/>
    </w:pPr>
    <w:rPr>
      <w:i/>
      <w:iCs/>
      <w:szCs w:val="28"/>
      <w:lang w:val="uk-UA"/>
    </w:rPr>
  </w:style>
  <w:style w:type="paragraph" w:styleId="2">
    <w:name w:val="Body Text Indent 2"/>
    <w:basedOn w:val="a"/>
    <w:rsid w:val="009B5EEB"/>
    <w:pPr>
      <w:ind w:firstLine="851"/>
      <w:jc w:val="both"/>
    </w:pPr>
    <w:rPr>
      <w:szCs w:val="28"/>
      <w:lang w:val="uk-UA"/>
    </w:rPr>
  </w:style>
  <w:style w:type="paragraph" w:styleId="3">
    <w:name w:val="Body Text Indent 3"/>
    <w:basedOn w:val="a"/>
    <w:rsid w:val="009B5EEB"/>
    <w:pPr>
      <w:ind w:firstLine="720"/>
      <w:jc w:val="both"/>
    </w:pPr>
    <w:rPr>
      <w:i/>
      <w:iCs/>
      <w:szCs w:val="28"/>
      <w:lang w:val="uk-UA"/>
    </w:rPr>
  </w:style>
  <w:style w:type="paragraph" w:styleId="a7">
    <w:name w:val="Normal (Web)"/>
    <w:basedOn w:val="a"/>
    <w:rsid w:val="009B5EEB"/>
    <w:pPr>
      <w:spacing w:before="100" w:beforeAutospacing="1" w:after="100" w:afterAutospacing="1"/>
    </w:pPr>
  </w:style>
  <w:style w:type="paragraph" w:styleId="a8">
    <w:name w:val="header"/>
    <w:basedOn w:val="a"/>
    <w:rsid w:val="00405707"/>
    <w:pPr>
      <w:tabs>
        <w:tab w:val="center" w:pos="4677"/>
        <w:tab w:val="right" w:pos="9355"/>
      </w:tabs>
    </w:pPr>
  </w:style>
  <w:style w:type="paragraph" w:styleId="a9">
    <w:name w:val="Balloon Text"/>
    <w:basedOn w:val="a"/>
    <w:link w:val="aa"/>
    <w:rsid w:val="00F355F8"/>
    <w:rPr>
      <w:rFonts w:ascii="Tahoma" w:hAnsi="Tahoma"/>
      <w:sz w:val="16"/>
      <w:szCs w:val="16"/>
      <w:lang w:val="x-none" w:eastAsia="x-none"/>
    </w:rPr>
  </w:style>
  <w:style w:type="character" w:customStyle="1" w:styleId="aa">
    <w:name w:val="Текст у виносці Знак"/>
    <w:link w:val="a9"/>
    <w:rsid w:val="00F355F8"/>
    <w:rPr>
      <w:rFonts w:ascii="Tahoma" w:hAnsi="Tahoma" w:cs="Tahoma"/>
      <w:sz w:val="16"/>
      <w:szCs w:val="16"/>
    </w:rPr>
  </w:style>
  <w:style w:type="character" w:customStyle="1" w:styleId="a4">
    <w:name w:val="Нижній колонтитул Знак"/>
    <w:link w:val="a3"/>
    <w:uiPriority w:val="99"/>
    <w:rsid w:val="00D81E47"/>
    <w:rPr>
      <w:sz w:val="24"/>
      <w:szCs w:val="24"/>
    </w:rPr>
  </w:style>
  <w:style w:type="paragraph" w:styleId="ab">
    <w:name w:val="List Paragraph"/>
    <w:basedOn w:val="a"/>
    <w:uiPriority w:val="34"/>
    <w:qFormat/>
    <w:rsid w:val="00560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A978F-0620-4CA7-9D94-D2DFD4DD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12934</Words>
  <Characters>7373</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Fin Dept</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user-tmr</cp:lastModifiedBy>
  <cp:revision>17</cp:revision>
  <cp:lastPrinted>2021-04-06T09:30:00Z</cp:lastPrinted>
  <dcterms:created xsi:type="dcterms:W3CDTF">2021-02-19T09:24:00Z</dcterms:created>
  <dcterms:modified xsi:type="dcterms:W3CDTF">2026-02-18T14:05:00Z</dcterms:modified>
</cp:coreProperties>
</file>